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43BFA824"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97478E">
        <w:rPr>
          <w:b/>
          <w:i/>
          <w:noProof/>
          <w:sz w:val="28"/>
        </w:rPr>
        <w:t>6364</w:t>
      </w:r>
    </w:p>
    <w:p w14:paraId="30002E96" w14:textId="7F8829F5"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97478E">
        <w:rPr>
          <w:rFonts w:hint="eastAsia"/>
          <w:b/>
          <w:noProof/>
          <w:sz w:val="24"/>
          <w:lang w:eastAsia="zh-CN"/>
        </w:rPr>
        <w:t>ember</w:t>
      </w:r>
      <w:r>
        <w:rPr>
          <w:b/>
          <w:noProof/>
          <w:sz w:val="24"/>
        </w:rPr>
        <w:t xml:space="preserve"> 13 –</w:t>
      </w:r>
      <w:r w:rsidR="0097478E">
        <w:rPr>
          <w:b/>
          <w:noProof/>
          <w:sz w:val="24"/>
        </w:rPr>
        <w:t xml:space="preserve"> </w:t>
      </w:r>
      <w:r>
        <w:rPr>
          <w:b/>
          <w:noProof/>
          <w:sz w:val="24"/>
        </w:rPr>
        <w:t>18</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5A3CD"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914181">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CE4FD" w:rsidR="001E41F3" w:rsidRPr="00410371" w:rsidRDefault="00914181" w:rsidP="00AA5B1E">
            <w:pPr>
              <w:pStyle w:val="CRCoverPage"/>
              <w:spacing w:after="0"/>
              <w:rPr>
                <w:noProof/>
              </w:rPr>
            </w:pPr>
            <w:r>
              <w:rPr>
                <w:b/>
                <w:noProof/>
                <w:sz w:val="28"/>
                <w:lang w:eastAsia="zh-CN"/>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D9DA" w:rsidR="001E41F3" w:rsidRPr="00410371" w:rsidRDefault="00AA5B1E" w:rsidP="00364956">
            <w:pPr>
              <w:pStyle w:val="CRCoverPage"/>
              <w:spacing w:after="0"/>
              <w:jc w:val="center"/>
              <w:rPr>
                <w:noProof/>
                <w:sz w:val="28"/>
              </w:rPr>
            </w:pPr>
            <w:r>
              <w:rPr>
                <w:b/>
                <w:noProof/>
                <w:sz w:val="28"/>
              </w:rPr>
              <w:t>1</w:t>
            </w:r>
            <w:r w:rsidR="00914181">
              <w:rPr>
                <w:b/>
                <w:noProof/>
                <w:sz w:val="28"/>
              </w:rPr>
              <w:t>8.0</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3D247" w:rsidR="001E41F3" w:rsidRDefault="00DF5661" w:rsidP="0099398F">
            <w:pPr>
              <w:pStyle w:val="CRCoverPage"/>
              <w:spacing w:after="0"/>
              <w:ind w:left="100"/>
              <w:rPr>
                <w:noProof/>
              </w:rPr>
            </w:pPr>
            <w:r w:rsidRPr="00DF5661">
              <w:rPr>
                <w:lang w:eastAsia="zh-CN"/>
              </w:rPr>
              <w:t>Addition of PICS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8728" w:rsidR="001E41F3" w:rsidRDefault="00970F0B" w:rsidP="009C1DB8">
            <w:pPr>
              <w:pStyle w:val="CRCoverPage"/>
              <w:spacing w:after="0"/>
              <w:ind w:left="100"/>
              <w:rPr>
                <w:noProof/>
                <w:lang w:eastAsia="zh-CN"/>
              </w:rPr>
            </w:pPr>
            <w:r>
              <w:rPr>
                <w:noProof/>
                <w:lang w:eastAsia="zh-CN"/>
              </w:rPr>
              <w:t xml:space="preserve">A test case is specified to verify the </w:t>
            </w:r>
            <w:r w:rsidR="00D05C78">
              <w:rPr>
                <w:noProof/>
                <w:lang w:eastAsia="zh-CN"/>
              </w:rPr>
              <w:t>partial sounding scheme under NR_feMIMO WI</w:t>
            </w:r>
            <w:r>
              <w:rPr>
                <w:noProof/>
                <w:lang w:eastAsia="zh-CN"/>
              </w:rPr>
              <w:t xml:space="preserve">. Relevant PICS need to be introduced to facilitate the </w:t>
            </w:r>
            <w:r w:rsidR="003D70A4">
              <w:rPr>
                <w:noProof/>
                <w:lang w:eastAsia="zh-CN"/>
              </w:rPr>
              <w:t>test applicabiltiy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6CA6C"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w:t>
            </w:r>
            <w:r w:rsidR="003D70A4">
              <w:rPr>
                <w:noProof/>
                <w:lang w:eastAsia="zh-CN"/>
              </w:rPr>
              <w:t>PICS for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128A7" w:rsidR="001E41F3" w:rsidRDefault="00F332D8" w:rsidP="009C1DB8">
            <w:pPr>
              <w:pStyle w:val="CRCoverPage"/>
              <w:spacing w:after="0"/>
              <w:ind w:left="100"/>
              <w:rPr>
                <w:noProof/>
              </w:rPr>
            </w:pPr>
            <w:r>
              <w:rPr>
                <w:noProof/>
                <w:lang w:eastAsia="zh-CN"/>
              </w:rPr>
              <w:t>The</w:t>
            </w:r>
            <w:r w:rsidR="009C0996">
              <w:rPr>
                <w:noProof/>
                <w:lang w:eastAsia="zh-CN"/>
              </w:rPr>
              <w:t xml:space="preserve"> test applicability could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E21EA" w:rsidR="001E41F3" w:rsidRDefault="00BA26BD"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70CCE8" w14:textId="4B71D4B8" w:rsidR="00527586" w:rsidRDefault="00527586" w:rsidP="00BC2A29"/>
    <w:p w14:paraId="3E7C5909" w14:textId="77777777" w:rsidR="00527586" w:rsidRPr="005B00C6" w:rsidRDefault="00527586" w:rsidP="00527586">
      <w:pPr>
        <w:pStyle w:val="30"/>
      </w:pPr>
      <w:bookmarkStart w:id="1" w:name="_Toc146805597"/>
      <w:r w:rsidRPr="005B00C6">
        <w:lastRenderedPageBreak/>
        <w:t>A.4.3.2</w:t>
      </w:r>
      <w:r w:rsidRPr="005B00C6">
        <w:tab/>
        <w:t>Physical Layer Baseline Implementation Capabilities</w:t>
      </w:r>
      <w:bookmarkEnd w:id="1"/>
    </w:p>
    <w:p w14:paraId="43707886" w14:textId="77777777" w:rsidR="00527586" w:rsidRPr="005B00C6" w:rsidRDefault="00527586" w:rsidP="00527586">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527586" w:rsidRPr="005B00C6" w14:paraId="747F4776" w14:textId="77777777" w:rsidTr="00970F0B">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4CCC86BE" w14:textId="77777777" w:rsidR="00527586" w:rsidRPr="005B00C6" w:rsidRDefault="00527586" w:rsidP="00970F0B">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5D5A0D99" w14:textId="77777777" w:rsidR="00527586" w:rsidRPr="005B00C6" w:rsidRDefault="00527586" w:rsidP="00970F0B">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62C899F8" w14:textId="77777777" w:rsidR="00527586" w:rsidRPr="005B00C6" w:rsidRDefault="00527586" w:rsidP="00970F0B">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4C7B4CE" w14:textId="77777777" w:rsidR="00527586" w:rsidRPr="005B00C6" w:rsidRDefault="00527586" w:rsidP="00970F0B">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3C702A63" w14:textId="77777777" w:rsidR="00527586" w:rsidRPr="005B00C6" w:rsidRDefault="00527586" w:rsidP="00970F0B">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3616F2DB" w14:textId="77777777" w:rsidR="00527586" w:rsidRPr="005B00C6" w:rsidRDefault="00527586" w:rsidP="00970F0B">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296F7BB3" w14:textId="77777777" w:rsidR="00527586" w:rsidRPr="005B00C6" w:rsidRDefault="00527586" w:rsidP="00970F0B">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34E94816" w14:textId="77777777" w:rsidR="00527586" w:rsidRPr="005B00C6" w:rsidRDefault="00527586" w:rsidP="00970F0B">
            <w:pPr>
              <w:pStyle w:val="TAH"/>
            </w:pPr>
            <w:r w:rsidRPr="005B00C6">
              <w:t>Comments</w:t>
            </w:r>
          </w:p>
        </w:tc>
      </w:tr>
      <w:tr w:rsidR="00527586" w:rsidRPr="005B00C6" w14:paraId="2E79963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51E5610B" w14:textId="77777777" w:rsidR="00527586" w:rsidRPr="005B00C6" w:rsidRDefault="00527586" w:rsidP="00970F0B">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67C8C17B" w14:textId="77777777" w:rsidR="00527586" w:rsidRPr="005B00C6" w:rsidRDefault="00527586" w:rsidP="00970F0B">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1BB36766" w14:textId="77777777" w:rsidR="00527586" w:rsidRPr="005B00C6" w:rsidRDefault="00527586" w:rsidP="00970F0B">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4C92741E" w14:textId="77777777" w:rsidR="00527586" w:rsidRPr="005B00C6" w:rsidRDefault="00527586" w:rsidP="00970F0B">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97D885A" w14:textId="77777777" w:rsidR="00527586" w:rsidRPr="005B00C6" w:rsidRDefault="00527586" w:rsidP="00970F0B">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FE4BC4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18235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A0FE2B8" w14:textId="77777777" w:rsidR="00527586" w:rsidRPr="005B00C6" w:rsidRDefault="00527586" w:rsidP="00970F0B">
            <w:pPr>
              <w:pStyle w:val="TAL"/>
            </w:pPr>
          </w:p>
        </w:tc>
      </w:tr>
      <w:tr w:rsidR="00527586" w:rsidRPr="005B00C6" w14:paraId="49EC5689"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983BE7B" w14:textId="77777777" w:rsidR="00527586" w:rsidRPr="005B00C6" w:rsidRDefault="00527586" w:rsidP="00970F0B">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1E2F1EA5" w14:textId="77777777" w:rsidR="00527586" w:rsidRPr="005B00C6" w:rsidRDefault="00527586" w:rsidP="00970F0B">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0B76EFE"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829D1F3"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76842A7" w14:textId="77777777" w:rsidR="00527586" w:rsidRPr="005B00C6" w:rsidRDefault="00527586" w:rsidP="00970F0B">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5D1BF4E" w14:textId="77777777" w:rsidR="00527586" w:rsidRPr="005B00C6" w:rsidRDefault="00527586" w:rsidP="00970F0B">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3AA50DD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10F0A2" w14:textId="77777777" w:rsidR="00527586" w:rsidRPr="005B00C6" w:rsidRDefault="00527586" w:rsidP="00970F0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27586" w:rsidRPr="005B00C6" w14:paraId="68BE202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AC09DE4" w14:textId="77777777" w:rsidR="00527586" w:rsidRPr="005B00C6" w:rsidRDefault="00527586" w:rsidP="00970F0B">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1A75D852" w14:textId="77777777" w:rsidR="00527586" w:rsidRPr="005B00C6" w:rsidRDefault="00527586" w:rsidP="00970F0B">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35F886E0"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1A5B04FC"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0DB0792" w14:textId="77777777" w:rsidR="00527586" w:rsidRPr="005B00C6" w:rsidRDefault="00527586" w:rsidP="00970F0B">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5DBE45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7801AE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895DFF9" w14:textId="77777777" w:rsidR="00527586" w:rsidRPr="005B00C6" w:rsidRDefault="00527586" w:rsidP="00970F0B">
            <w:pPr>
              <w:pStyle w:val="TAL"/>
            </w:pPr>
          </w:p>
        </w:tc>
      </w:tr>
      <w:tr w:rsidR="00527586" w:rsidRPr="005B00C6" w14:paraId="11E2CB97"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0E584E9" w14:textId="77777777" w:rsidR="00527586" w:rsidRPr="005B00C6" w:rsidRDefault="00527586" w:rsidP="00970F0B">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6028D6AE" w14:textId="77777777" w:rsidR="00527586" w:rsidRPr="005B00C6" w:rsidRDefault="00527586" w:rsidP="00970F0B">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9C0AA9A"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0F5DA42C"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66FF7BD" w14:textId="77777777" w:rsidR="00527586" w:rsidRPr="005B00C6" w:rsidRDefault="00527586" w:rsidP="00970F0B">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07FD9A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CD2319"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FC84A9B" w14:textId="77777777" w:rsidR="00527586" w:rsidRPr="005B00C6" w:rsidRDefault="00527586" w:rsidP="00970F0B">
            <w:pPr>
              <w:pStyle w:val="TAL"/>
            </w:pPr>
          </w:p>
        </w:tc>
      </w:tr>
      <w:tr w:rsidR="00527586" w:rsidRPr="005B00C6" w14:paraId="428B674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A92AEF" w14:textId="77777777" w:rsidR="00527586" w:rsidRPr="005B00C6" w:rsidRDefault="00527586" w:rsidP="00970F0B">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28E0ECD1" w14:textId="77777777" w:rsidR="00527586" w:rsidRPr="005B00C6" w:rsidRDefault="00527586" w:rsidP="00970F0B">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57E9C72B"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3E8AB422"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A2D4B53" w14:textId="77777777" w:rsidR="00527586" w:rsidRPr="005B00C6" w:rsidRDefault="00527586" w:rsidP="00970F0B">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6AF9A39"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BC6C3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C8FC528" w14:textId="77777777" w:rsidR="00527586" w:rsidRPr="005B00C6" w:rsidRDefault="00527586" w:rsidP="00970F0B">
            <w:pPr>
              <w:pStyle w:val="TAL"/>
            </w:pPr>
          </w:p>
        </w:tc>
      </w:tr>
      <w:tr w:rsidR="00527586" w:rsidRPr="005B00C6" w14:paraId="0627AD5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905B6CD" w14:textId="77777777" w:rsidR="00527586" w:rsidRPr="005B00C6" w:rsidRDefault="00527586" w:rsidP="00970F0B">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6B42D686" w14:textId="77777777" w:rsidR="00527586" w:rsidRPr="005B00C6" w:rsidRDefault="00527586" w:rsidP="00970F0B">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7E2CBCDA"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555DFE0"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A7A3E6A" w14:textId="77777777" w:rsidR="00527586" w:rsidRPr="005B00C6" w:rsidRDefault="00527586" w:rsidP="00970F0B">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EB91829"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DE0CAD0" w14:textId="77777777" w:rsidR="00527586" w:rsidRPr="005B00C6" w:rsidRDefault="00527586" w:rsidP="00970F0B">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33D1794F" w14:textId="77777777" w:rsidR="00527586" w:rsidRPr="005B00C6" w:rsidRDefault="00527586" w:rsidP="00970F0B">
            <w:pPr>
              <w:pStyle w:val="TAL"/>
            </w:pPr>
          </w:p>
        </w:tc>
      </w:tr>
      <w:tr w:rsidR="00527586" w:rsidRPr="005B00C6" w14:paraId="497D2A93"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B31635B" w14:textId="77777777" w:rsidR="00527586" w:rsidRPr="005B00C6" w:rsidRDefault="00527586" w:rsidP="00970F0B">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70BD6CDA" w14:textId="77777777" w:rsidR="00527586" w:rsidRPr="005B00C6" w:rsidRDefault="00527586" w:rsidP="00970F0B">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2E05DC62"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31E478BD"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4F8BC09" w14:textId="77777777" w:rsidR="00527586" w:rsidRPr="005B00C6" w:rsidRDefault="00527586" w:rsidP="00970F0B">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5262C8"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4A497BA"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5DAB2F" w14:textId="77777777" w:rsidR="00527586" w:rsidRPr="005B00C6" w:rsidRDefault="00527586" w:rsidP="00970F0B">
            <w:pPr>
              <w:pStyle w:val="TAL"/>
            </w:pPr>
          </w:p>
        </w:tc>
      </w:tr>
      <w:tr w:rsidR="00527586" w:rsidRPr="005B00C6" w14:paraId="46126A4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1D736F2" w14:textId="77777777" w:rsidR="00527586" w:rsidRPr="005B00C6" w:rsidRDefault="00527586" w:rsidP="00970F0B">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1863D12F" w14:textId="77777777" w:rsidR="00527586" w:rsidRPr="005B00C6" w:rsidRDefault="00527586" w:rsidP="00970F0B">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485CC7CC"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2A69C124"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623485D" w14:textId="77777777" w:rsidR="00527586" w:rsidRPr="005B00C6" w:rsidRDefault="00527586" w:rsidP="00970F0B">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029BD9C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FF41E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E90DA45" w14:textId="77777777" w:rsidR="00527586" w:rsidRPr="005B00C6" w:rsidRDefault="00527586" w:rsidP="00970F0B">
            <w:pPr>
              <w:pStyle w:val="TAL"/>
            </w:pPr>
          </w:p>
        </w:tc>
      </w:tr>
      <w:tr w:rsidR="00527586" w:rsidRPr="005B00C6" w14:paraId="00B1CF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B82E35B" w14:textId="77777777" w:rsidR="00527586" w:rsidRPr="005B00C6" w:rsidRDefault="00527586" w:rsidP="00970F0B">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7758E62F" w14:textId="77777777" w:rsidR="00527586" w:rsidRPr="005B00C6" w:rsidRDefault="00527586" w:rsidP="00970F0B">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88387E5" w14:textId="77777777" w:rsidR="00527586" w:rsidRPr="005B00C6" w:rsidRDefault="00527586" w:rsidP="00970F0B">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5901288B"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C7D39DC" w14:textId="77777777" w:rsidR="00527586" w:rsidRPr="005B00C6" w:rsidRDefault="00527586" w:rsidP="00970F0B">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0B216CD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C59254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F734D0" w14:textId="77777777" w:rsidR="00527586" w:rsidRPr="005B00C6" w:rsidRDefault="00527586" w:rsidP="00970F0B">
            <w:pPr>
              <w:pStyle w:val="TAL"/>
            </w:pPr>
          </w:p>
        </w:tc>
      </w:tr>
      <w:tr w:rsidR="00527586" w:rsidRPr="005B00C6" w14:paraId="580089A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068B33A" w14:textId="77777777" w:rsidR="00527586" w:rsidRPr="005B00C6" w:rsidRDefault="00527586" w:rsidP="00970F0B">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0BB07DE8" w14:textId="77777777" w:rsidR="00527586" w:rsidRPr="005B00C6" w:rsidRDefault="00527586" w:rsidP="00970F0B">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0CDAF750"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74E7D39"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926C049" w14:textId="77777777" w:rsidR="00527586" w:rsidRPr="005B00C6" w:rsidRDefault="00527586" w:rsidP="00970F0B">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EAB7C6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D1152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7252B72" w14:textId="77777777" w:rsidR="00527586" w:rsidRPr="005B00C6" w:rsidRDefault="00527586" w:rsidP="00970F0B">
            <w:pPr>
              <w:pStyle w:val="TAL"/>
            </w:pPr>
          </w:p>
        </w:tc>
      </w:tr>
      <w:tr w:rsidR="00527586" w:rsidRPr="005B00C6" w14:paraId="050CC3B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7AECD2D" w14:textId="77777777" w:rsidR="00527586" w:rsidRPr="005B00C6" w:rsidRDefault="00527586" w:rsidP="00970F0B">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7801FF93" w14:textId="77777777" w:rsidR="00527586" w:rsidRPr="005B00C6" w:rsidRDefault="00527586" w:rsidP="00970F0B">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7FB6AE7F"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1E514755"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F2A51D6" w14:textId="77777777" w:rsidR="00527586" w:rsidRPr="005B00C6" w:rsidRDefault="00527586" w:rsidP="00970F0B">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05923CF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6386D85"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DCE7935" w14:textId="77777777" w:rsidR="00527586" w:rsidRPr="005B00C6" w:rsidRDefault="00527586" w:rsidP="00970F0B">
            <w:pPr>
              <w:pStyle w:val="TAL"/>
            </w:pPr>
          </w:p>
        </w:tc>
      </w:tr>
      <w:tr w:rsidR="00527586" w:rsidRPr="005B00C6" w14:paraId="2591DECA"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BC242F" w14:textId="77777777" w:rsidR="00527586" w:rsidRPr="005B00C6" w:rsidRDefault="00527586" w:rsidP="00970F0B">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2DC4F279" w14:textId="77777777" w:rsidR="00527586" w:rsidRPr="005B00C6" w:rsidRDefault="00527586" w:rsidP="00970F0B">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796C5CC"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6E2F2C00"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B7F6CF" w14:textId="77777777" w:rsidR="00527586" w:rsidRPr="005B00C6" w:rsidRDefault="00527586" w:rsidP="00970F0B">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68431F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87D0D7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79A3E9" w14:textId="77777777" w:rsidR="00527586" w:rsidRPr="005B00C6" w:rsidRDefault="00527586" w:rsidP="00970F0B">
            <w:pPr>
              <w:pStyle w:val="TAL"/>
            </w:pPr>
          </w:p>
        </w:tc>
      </w:tr>
      <w:tr w:rsidR="00527586" w:rsidRPr="005B00C6" w14:paraId="06C7903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81CA740" w14:textId="77777777" w:rsidR="00527586" w:rsidRPr="005B00C6" w:rsidRDefault="00527586" w:rsidP="00970F0B">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2E49211C" w14:textId="77777777" w:rsidR="00527586" w:rsidRPr="005B00C6" w:rsidRDefault="00527586" w:rsidP="00970F0B">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4688075D"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6B8F4C9B"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37ABDA2" w14:textId="77777777" w:rsidR="00527586" w:rsidRPr="005B00C6" w:rsidRDefault="00527586" w:rsidP="00970F0B">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C9DC4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143CF9"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8740A9A" w14:textId="77777777" w:rsidR="00527586" w:rsidRPr="005B00C6" w:rsidRDefault="00527586" w:rsidP="00970F0B">
            <w:pPr>
              <w:pStyle w:val="TAL"/>
            </w:pPr>
          </w:p>
        </w:tc>
      </w:tr>
      <w:tr w:rsidR="00527586" w:rsidRPr="005B00C6" w14:paraId="1778ACA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F522EB" w14:textId="77777777" w:rsidR="00527586" w:rsidRPr="005B00C6" w:rsidRDefault="00527586" w:rsidP="00970F0B">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47495209" w14:textId="77777777" w:rsidR="00527586" w:rsidRPr="005B00C6" w:rsidRDefault="00527586" w:rsidP="00970F0B">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62DCF3BE" w14:textId="77777777" w:rsidR="00527586" w:rsidRPr="005B00C6" w:rsidRDefault="00527586" w:rsidP="00970F0B">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517F9D02" w14:textId="77777777" w:rsidR="00527586" w:rsidRPr="005B00C6" w:rsidRDefault="00527586" w:rsidP="00970F0B">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7B73F87" w14:textId="77777777" w:rsidR="00527586" w:rsidRPr="005B00C6" w:rsidRDefault="00527586" w:rsidP="00970F0B">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C0CE3C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58C0D6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8EC2C9E" w14:textId="77777777" w:rsidR="00527586" w:rsidRPr="005B00C6" w:rsidRDefault="00527586" w:rsidP="00970F0B">
            <w:pPr>
              <w:pStyle w:val="TAL"/>
            </w:pPr>
          </w:p>
        </w:tc>
      </w:tr>
      <w:tr w:rsidR="00527586" w:rsidRPr="005B00C6" w14:paraId="16C74A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B852551" w14:textId="77777777" w:rsidR="00527586" w:rsidRPr="005B00C6" w:rsidRDefault="00527586" w:rsidP="00970F0B">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0DF55E4F" w14:textId="77777777" w:rsidR="00527586" w:rsidRPr="005B00C6" w:rsidRDefault="00527586" w:rsidP="00970F0B">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92FB3ED" w14:textId="77777777" w:rsidR="00527586" w:rsidRPr="005B00C6" w:rsidRDefault="00527586" w:rsidP="00970F0B">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5616398D"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DAAC7BE" w14:textId="77777777" w:rsidR="00527586" w:rsidRPr="005B00C6" w:rsidRDefault="00527586" w:rsidP="00970F0B">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BBD7E9F"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AF4EE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3722BFE" w14:textId="77777777" w:rsidR="00527586" w:rsidRPr="005B00C6" w:rsidRDefault="00527586" w:rsidP="00970F0B">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E0E545D" w14:textId="77777777" w:rsidR="00527586" w:rsidRPr="005B00C6" w:rsidRDefault="00527586" w:rsidP="00970F0B">
            <w:pPr>
              <w:pStyle w:val="TAL"/>
            </w:pPr>
            <w:r w:rsidRPr="005B00C6">
              <w:t>has value different from "</w:t>
            </w:r>
            <w:proofErr w:type="spellStart"/>
            <w:r w:rsidRPr="005B00C6">
              <w:t>oneLayer</w:t>
            </w:r>
            <w:proofErr w:type="spellEnd"/>
            <w:r w:rsidRPr="005B00C6">
              <w:t>"</w:t>
            </w:r>
          </w:p>
        </w:tc>
      </w:tr>
      <w:tr w:rsidR="00527586" w:rsidRPr="005B00C6" w14:paraId="03C34A9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6786A9D" w14:textId="77777777" w:rsidR="00527586" w:rsidRPr="005B00C6" w:rsidRDefault="00527586" w:rsidP="00970F0B">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049F026C" w14:textId="77777777" w:rsidR="00527586" w:rsidRPr="005B00C6" w:rsidRDefault="00527586" w:rsidP="00970F0B">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632CA699" w14:textId="77777777" w:rsidR="00527586" w:rsidRPr="005B00C6" w:rsidRDefault="00527586" w:rsidP="00970F0B">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430032B8" w14:textId="77777777" w:rsidR="00527586" w:rsidRPr="005B00C6" w:rsidRDefault="00527586" w:rsidP="00970F0B">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79A68F56"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5D5D5ED"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777C85F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F2D3125" w14:textId="77777777" w:rsidR="00527586" w:rsidRPr="005B00C6" w:rsidRDefault="00527586" w:rsidP="00970F0B">
            <w:pPr>
              <w:pStyle w:val="TAL"/>
            </w:pPr>
          </w:p>
        </w:tc>
      </w:tr>
      <w:tr w:rsidR="00527586" w:rsidRPr="005B00C6" w14:paraId="4215D1F9"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6101C00" w14:textId="77777777" w:rsidR="00527586" w:rsidRPr="005B00C6" w:rsidRDefault="00527586" w:rsidP="00970F0B">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630F13D9" w14:textId="77777777" w:rsidR="00527586" w:rsidRPr="005B00C6" w:rsidRDefault="00527586" w:rsidP="00970F0B">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547962BE" w14:textId="77777777" w:rsidR="00527586" w:rsidRPr="005B00C6" w:rsidRDefault="00527586" w:rsidP="00970F0B">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4FCDF6F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B88BA80" w14:textId="77777777" w:rsidR="00527586" w:rsidRPr="005B00C6" w:rsidRDefault="00527586" w:rsidP="00970F0B">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6786A2"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9A4CF4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2B12CF0" w14:textId="77777777" w:rsidR="00527586" w:rsidRPr="005B00C6" w:rsidRDefault="00527586" w:rsidP="00970F0B">
            <w:pPr>
              <w:pStyle w:val="TAL"/>
            </w:pPr>
          </w:p>
        </w:tc>
      </w:tr>
      <w:tr w:rsidR="00527586" w:rsidRPr="005B00C6" w14:paraId="46B7508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250EAE" w14:textId="77777777" w:rsidR="00527586" w:rsidRPr="005B00C6" w:rsidRDefault="00527586" w:rsidP="00970F0B">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5AB0FF27" w14:textId="77777777" w:rsidR="00527586" w:rsidRPr="005B00C6" w:rsidRDefault="00527586" w:rsidP="00970F0B">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5339621E" w14:textId="77777777" w:rsidR="00527586" w:rsidRPr="005B00C6" w:rsidRDefault="00527586" w:rsidP="00970F0B">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5B7608C4"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3B284F" w14:textId="77777777" w:rsidR="00527586" w:rsidRPr="005B00C6" w:rsidRDefault="00527586" w:rsidP="00970F0B">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864820"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C89BCE7"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B20DC7C" w14:textId="77777777" w:rsidR="00527586" w:rsidRPr="005B00C6" w:rsidRDefault="00527586" w:rsidP="00970F0B">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27586" w:rsidRPr="005B00C6" w14:paraId="62FE412B"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199D9FD" w14:textId="77777777" w:rsidR="00527586" w:rsidRPr="005B00C6" w:rsidRDefault="00527586" w:rsidP="00970F0B">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064C6B32" w14:textId="77777777" w:rsidR="00527586" w:rsidRPr="005B00C6" w:rsidRDefault="00527586" w:rsidP="00970F0B">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3CB91E0E"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4C2C99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FBCCA3F" w14:textId="77777777" w:rsidR="00527586" w:rsidRPr="005B00C6" w:rsidRDefault="00527586" w:rsidP="00970F0B">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8A7C0A8"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96CAD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F083D4" w14:textId="77777777" w:rsidR="00527586" w:rsidRPr="005B00C6" w:rsidRDefault="00527586" w:rsidP="00970F0B">
            <w:pPr>
              <w:pStyle w:val="TAL"/>
              <w:rPr>
                <w:bCs/>
                <w:iCs/>
              </w:rPr>
            </w:pPr>
          </w:p>
        </w:tc>
      </w:tr>
      <w:tr w:rsidR="00527586" w:rsidRPr="005B00C6" w14:paraId="1FCBD30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F16F0B4" w14:textId="77777777" w:rsidR="00527586" w:rsidRPr="005B00C6" w:rsidRDefault="00527586" w:rsidP="00970F0B">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3E1CFA50" w14:textId="77777777" w:rsidR="00527586" w:rsidRPr="005B00C6" w:rsidRDefault="00527586" w:rsidP="00970F0B">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78BBAF7E"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3486C3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6C1BC7" w14:textId="77777777" w:rsidR="00527586" w:rsidRPr="005B00C6" w:rsidRDefault="00527586" w:rsidP="00970F0B">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A7251B2"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EB5008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E2971B" w14:textId="77777777" w:rsidR="00527586" w:rsidRPr="005B00C6" w:rsidRDefault="00527586" w:rsidP="00970F0B">
            <w:pPr>
              <w:pStyle w:val="TAL"/>
              <w:rPr>
                <w:bCs/>
                <w:iCs/>
              </w:rPr>
            </w:pPr>
          </w:p>
        </w:tc>
      </w:tr>
      <w:tr w:rsidR="00527586" w:rsidRPr="005B00C6" w14:paraId="39FD8614"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96AB24A" w14:textId="77777777" w:rsidR="00527586" w:rsidRPr="005B00C6" w:rsidRDefault="00527586" w:rsidP="00970F0B">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3D46B46C" w14:textId="77777777" w:rsidR="00527586" w:rsidRPr="005B00C6" w:rsidRDefault="00527586" w:rsidP="00970F0B">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5C847085" w14:textId="77777777" w:rsidR="00527586" w:rsidRPr="005B00C6" w:rsidRDefault="00527586" w:rsidP="00970F0B">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FDD7DA0"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F293EC3" w14:textId="77777777" w:rsidR="00527586" w:rsidRPr="005B00C6" w:rsidRDefault="00527586" w:rsidP="00970F0B">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599E4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1AB33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C58E95E" w14:textId="77777777" w:rsidR="00527586" w:rsidRPr="005B00C6" w:rsidRDefault="00527586" w:rsidP="00970F0B">
            <w:pPr>
              <w:pStyle w:val="TAL"/>
              <w:rPr>
                <w:bCs/>
                <w:iCs/>
              </w:rPr>
            </w:pPr>
          </w:p>
        </w:tc>
      </w:tr>
      <w:tr w:rsidR="00527586" w:rsidRPr="005B00C6" w14:paraId="73A1F4A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E0D7951" w14:textId="77777777" w:rsidR="00527586" w:rsidRPr="005B00C6" w:rsidRDefault="00527586" w:rsidP="00970F0B">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75F40046" w14:textId="77777777" w:rsidR="00527586" w:rsidRPr="005B00C6" w:rsidRDefault="00527586" w:rsidP="00970F0B">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2CBB7431"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E6551E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0038CB8" w14:textId="77777777" w:rsidR="00527586" w:rsidRPr="005B00C6" w:rsidRDefault="00527586" w:rsidP="00970F0B">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33A301C"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A545DA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9A32F6" w14:textId="77777777" w:rsidR="00527586" w:rsidRPr="005B00C6" w:rsidRDefault="00527586" w:rsidP="00970F0B">
            <w:pPr>
              <w:pStyle w:val="TAL"/>
              <w:rPr>
                <w:bCs/>
                <w:iCs/>
              </w:rPr>
            </w:pPr>
          </w:p>
        </w:tc>
      </w:tr>
      <w:tr w:rsidR="00527586" w:rsidRPr="005B00C6" w14:paraId="49574D7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7336E68" w14:textId="77777777" w:rsidR="00527586" w:rsidRPr="005B00C6" w:rsidRDefault="00527586" w:rsidP="00970F0B">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7B1F470C" w14:textId="77777777" w:rsidR="00527586" w:rsidRPr="005B00C6" w:rsidRDefault="00527586" w:rsidP="00970F0B">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9F58B32" w14:textId="77777777" w:rsidR="00527586" w:rsidRPr="005B00C6" w:rsidRDefault="00527586" w:rsidP="00970F0B">
            <w:pPr>
              <w:pStyle w:val="TAL"/>
              <w:rPr>
                <w:lang w:eastAsia="zh-CN"/>
              </w:rPr>
            </w:pPr>
            <w:r w:rsidRPr="005B00C6">
              <w:rPr>
                <w:lang w:eastAsia="zh-CN"/>
              </w:rPr>
              <w:t>38.306,</w:t>
            </w:r>
          </w:p>
          <w:p w14:paraId="5BE9F679"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39A15CC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E71B39B" w14:textId="77777777" w:rsidR="00527586" w:rsidRPr="005B00C6" w:rsidRDefault="00527586" w:rsidP="00970F0B">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0435AC"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B8BE4C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0D438F3" w14:textId="77777777" w:rsidR="00527586" w:rsidRPr="005B00C6" w:rsidRDefault="00527586" w:rsidP="00970F0B">
            <w:pPr>
              <w:pStyle w:val="TAL"/>
              <w:rPr>
                <w:bCs/>
                <w:iCs/>
              </w:rPr>
            </w:pPr>
            <w:r w:rsidRPr="005B00C6">
              <w:rPr>
                <w:bCs/>
                <w:iCs/>
              </w:rPr>
              <w:t>A UE that can fulfil the requirements without UL beam sweeping then set the bit to 1.</w:t>
            </w:r>
          </w:p>
          <w:p w14:paraId="4899A4E2" w14:textId="77777777" w:rsidR="00527586" w:rsidRPr="005B00C6" w:rsidRDefault="00527586" w:rsidP="00970F0B">
            <w:pPr>
              <w:pStyle w:val="TAL"/>
              <w:rPr>
                <w:bCs/>
                <w:iCs/>
              </w:rPr>
            </w:pPr>
            <w:r w:rsidRPr="005B00C6">
              <w:rPr>
                <w:bCs/>
                <w:iCs/>
              </w:rPr>
              <w:t>A UE that can fulfil the requirements with UL beam sweeping then set the bit to 0.</w:t>
            </w:r>
          </w:p>
        </w:tc>
      </w:tr>
      <w:tr w:rsidR="00527586" w:rsidRPr="005B00C6" w14:paraId="3CA227CF"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542ABA3" w14:textId="77777777" w:rsidR="00527586" w:rsidRPr="005B00C6" w:rsidRDefault="00527586" w:rsidP="00970F0B">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59BF5FE9" w14:textId="77777777" w:rsidR="00527586" w:rsidRPr="005B00C6" w:rsidRDefault="00527586" w:rsidP="00970F0B">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1DCF435D" w14:textId="77777777" w:rsidR="00527586" w:rsidRPr="005B00C6" w:rsidRDefault="00527586" w:rsidP="00970F0B">
            <w:pPr>
              <w:pStyle w:val="TAL"/>
              <w:rPr>
                <w:lang w:eastAsia="zh-CN"/>
              </w:rPr>
            </w:pPr>
            <w:r w:rsidRPr="005B00C6">
              <w:rPr>
                <w:lang w:eastAsia="zh-CN"/>
              </w:rPr>
              <w:t>38.306,</w:t>
            </w:r>
          </w:p>
          <w:p w14:paraId="335818D5"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5BD793F" w14:textId="77777777" w:rsidR="00527586" w:rsidRPr="005B00C6" w:rsidRDefault="00527586" w:rsidP="00970F0B">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60E145DE" w14:textId="77777777" w:rsidR="00527586" w:rsidRPr="005B00C6" w:rsidRDefault="00527586" w:rsidP="00970F0B">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D4249A3"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330FD2F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11C7ADD" w14:textId="77777777" w:rsidR="00527586" w:rsidRPr="005B00C6" w:rsidRDefault="00527586" w:rsidP="00970F0B">
            <w:pPr>
              <w:pStyle w:val="TAL"/>
              <w:rPr>
                <w:bCs/>
                <w:iCs/>
              </w:rPr>
            </w:pPr>
          </w:p>
        </w:tc>
      </w:tr>
      <w:tr w:rsidR="00527586" w:rsidRPr="005B00C6" w14:paraId="0B1A728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3DDFA88" w14:textId="77777777" w:rsidR="00527586" w:rsidRPr="005B00C6" w:rsidRDefault="00527586" w:rsidP="00970F0B">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65E0F98A" w14:textId="77777777" w:rsidR="00527586" w:rsidRPr="005B00C6" w:rsidRDefault="00527586" w:rsidP="00970F0B">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02D1FD93" w14:textId="77777777" w:rsidR="00527586" w:rsidRPr="005B00C6" w:rsidRDefault="00527586" w:rsidP="00970F0B">
            <w:pPr>
              <w:pStyle w:val="TAL"/>
              <w:rPr>
                <w:lang w:eastAsia="zh-CN"/>
              </w:rPr>
            </w:pPr>
            <w:r w:rsidRPr="005B00C6">
              <w:rPr>
                <w:lang w:eastAsia="zh-CN"/>
              </w:rPr>
              <w:t>38.306,</w:t>
            </w:r>
          </w:p>
          <w:p w14:paraId="4CF9AD18"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1725082" w14:textId="77777777" w:rsidR="00527586" w:rsidRPr="005B00C6" w:rsidRDefault="00527586" w:rsidP="00970F0B">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39874D17" w14:textId="77777777" w:rsidR="00527586" w:rsidRPr="005B00C6" w:rsidRDefault="00527586" w:rsidP="00970F0B">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6A5383C"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5B6B1735"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6663C0C" w14:textId="77777777" w:rsidR="00527586" w:rsidRPr="005B00C6" w:rsidRDefault="00527586" w:rsidP="00970F0B">
            <w:pPr>
              <w:pStyle w:val="TAL"/>
              <w:rPr>
                <w:bCs/>
                <w:iCs/>
              </w:rPr>
            </w:pPr>
          </w:p>
        </w:tc>
      </w:tr>
      <w:tr w:rsidR="00527586" w:rsidRPr="005B00C6" w14:paraId="5DAB7FC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0A75FAF" w14:textId="77777777" w:rsidR="00527586" w:rsidRPr="005B00C6" w:rsidRDefault="00527586" w:rsidP="00970F0B">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000E857C"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48238F68" w14:textId="77777777" w:rsidR="00527586" w:rsidRPr="005B00C6" w:rsidRDefault="00527586" w:rsidP="00970F0B">
            <w:pPr>
              <w:pStyle w:val="TAL"/>
              <w:rPr>
                <w:lang w:eastAsia="zh-CN"/>
              </w:rPr>
            </w:pPr>
            <w:r w:rsidRPr="005B00C6">
              <w:rPr>
                <w:lang w:eastAsia="zh-CN"/>
              </w:rPr>
              <w:t>38.306,</w:t>
            </w:r>
          </w:p>
          <w:p w14:paraId="17416CD1"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3F83B7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50EC84F" w14:textId="77777777" w:rsidR="00527586" w:rsidRPr="005B00C6" w:rsidRDefault="00527586" w:rsidP="00970F0B">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274462"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54773A9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0FAEA2" w14:textId="77777777" w:rsidR="00527586" w:rsidRPr="005B00C6" w:rsidRDefault="00527586" w:rsidP="00970F0B">
            <w:pPr>
              <w:pStyle w:val="TAL"/>
              <w:rPr>
                <w:bCs/>
                <w:iCs/>
              </w:rPr>
            </w:pPr>
            <w:r w:rsidRPr="00BA4192">
              <w:rPr>
                <w:rFonts w:hint="eastAsia"/>
                <w:bCs/>
                <w:iCs/>
                <w:lang w:eastAsia="zh-CN"/>
              </w:rPr>
              <w:t>S</w:t>
            </w:r>
            <w:r w:rsidRPr="00BA4192">
              <w:rPr>
                <w:bCs/>
                <w:iCs/>
                <w:lang w:eastAsia="zh-CN"/>
              </w:rPr>
              <w:t>et to false if Table A.4.3.2-1/23A or 23B set to true.</w:t>
            </w:r>
          </w:p>
        </w:tc>
      </w:tr>
      <w:tr w:rsidR="00527586" w:rsidRPr="005B00C6" w14:paraId="6D965EA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50CF2E" w14:textId="77777777" w:rsidR="00527586" w:rsidRPr="005B00C6" w:rsidRDefault="00527586" w:rsidP="00970F0B">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1228D6CE"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43C54E10" w14:textId="77777777" w:rsidR="00527586" w:rsidRPr="005B00C6" w:rsidRDefault="00527586" w:rsidP="00970F0B">
            <w:pPr>
              <w:pStyle w:val="TAL"/>
              <w:rPr>
                <w:lang w:eastAsia="zh-CN"/>
              </w:rPr>
            </w:pPr>
            <w:r w:rsidRPr="005B00C6">
              <w:rPr>
                <w:lang w:eastAsia="zh-CN"/>
              </w:rPr>
              <w:t>38.306,</w:t>
            </w:r>
          </w:p>
          <w:p w14:paraId="0350A29E"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77B42F7"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C4E715" w14:textId="77777777" w:rsidR="00527586" w:rsidRPr="005B00C6" w:rsidRDefault="00527586" w:rsidP="00970F0B">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E1E9F2"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6FD8B02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6EB57D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27586" w:rsidRPr="005B00C6" w14:paraId="785F6E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CBADED3" w14:textId="77777777" w:rsidR="00527586" w:rsidRPr="005B00C6" w:rsidRDefault="00527586" w:rsidP="00970F0B">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680325AF"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BC98D07" w14:textId="77777777" w:rsidR="00527586" w:rsidRPr="005B00C6" w:rsidRDefault="00527586" w:rsidP="00970F0B">
            <w:pPr>
              <w:pStyle w:val="TAL"/>
              <w:rPr>
                <w:lang w:eastAsia="zh-CN"/>
              </w:rPr>
            </w:pPr>
            <w:r w:rsidRPr="005B00C6">
              <w:rPr>
                <w:lang w:eastAsia="zh-CN"/>
              </w:rPr>
              <w:t>38.306,</w:t>
            </w:r>
          </w:p>
          <w:p w14:paraId="5E34394E"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4875788"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735A8FE" w14:textId="77777777" w:rsidR="00527586" w:rsidRPr="005B00C6" w:rsidRDefault="00527586" w:rsidP="00970F0B">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0A0CEAC"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44257161"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7B685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27586" w:rsidRPr="005B00C6" w14:paraId="270A0EE7"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015B5EB" w14:textId="77777777" w:rsidR="00527586" w:rsidRPr="005B00C6" w:rsidRDefault="00527586" w:rsidP="00970F0B">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5BF0A70D" w14:textId="77777777" w:rsidR="00527586" w:rsidRPr="005B00C6" w:rsidRDefault="00527586" w:rsidP="00970F0B">
            <w:pPr>
              <w:pStyle w:val="TAL"/>
              <w:rPr>
                <w:bCs/>
                <w:iCs/>
              </w:rPr>
            </w:pPr>
            <w:r w:rsidRPr="005B00C6">
              <w:rPr>
                <w:bCs/>
                <w:iCs/>
              </w:rPr>
              <w:t>Supports DCI and timer based active BWP switching delay</w:t>
            </w:r>
          </w:p>
          <w:p w14:paraId="3A457DC8" w14:textId="77777777" w:rsidR="00527586" w:rsidRPr="005B00C6" w:rsidRDefault="00527586" w:rsidP="00970F0B">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16F743E4" w14:textId="77777777" w:rsidR="00527586" w:rsidRPr="005B00C6" w:rsidRDefault="00527586" w:rsidP="00970F0B">
            <w:pPr>
              <w:pStyle w:val="TAL"/>
              <w:rPr>
                <w:lang w:eastAsia="zh-CN"/>
              </w:rPr>
            </w:pPr>
            <w:r w:rsidRPr="005B00C6">
              <w:rPr>
                <w:lang w:eastAsia="zh-CN"/>
              </w:rPr>
              <w:t>38.306,</w:t>
            </w:r>
          </w:p>
          <w:p w14:paraId="26F43A53"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26E5A5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8CB3CA" w14:textId="77777777" w:rsidR="00527586" w:rsidRPr="005B00C6" w:rsidRDefault="00527586" w:rsidP="00970F0B">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56DA33B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FEAA1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3D0913F" w14:textId="77777777" w:rsidR="00527586" w:rsidRPr="005B00C6" w:rsidRDefault="00527586" w:rsidP="00970F0B">
            <w:pPr>
              <w:pStyle w:val="TAL"/>
              <w:rPr>
                <w:bCs/>
                <w:iCs/>
              </w:rPr>
            </w:pPr>
            <w:r w:rsidRPr="005B00C6">
              <w:rPr>
                <w:bCs/>
                <w:iCs/>
              </w:rPr>
              <w:t>It is mandatory to report one among BWP switching delay</w:t>
            </w:r>
          </w:p>
          <w:p w14:paraId="3360E3A5" w14:textId="77777777" w:rsidR="00527586" w:rsidRPr="005B00C6" w:rsidRDefault="00527586" w:rsidP="00970F0B">
            <w:pPr>
              <w:pStyle w:val="TAL"/>
              <w:rPr>
                <w:bCs/>
                <w:iCs/>
              </w:rPr>
            </w:pPr>
            <w:r w:rsidRPr="005B00C6">
              <w:rPr>
                <w:bCs/>
                <w:iCs/>
              </w:rPr>
              <w:t>type1 or type 2 as supported</w:t>
            </w:r>
          </w:p>
        </w:tc>
      </w:tr>
      <w:tr w:rsidR="00527586" w:rsidRPr="005B00C6" w14:paraId="2158ABD8"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47EA8537" w14:textId="77777777" w:rsidR="00527586" w:rsidRPr="005B00C6" w:rsidRDefault="00527586" w:rsidP="00970F0B">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0B056BE5" w14:textId="77777777" w:rsidR="00527586" w:rsidRPr="005B00C6" w:rsidRDefault="00527586" w:rsidP="00970F0B">
            <w:pPr>
              <w:pStyle w:val="TAL"/>
              <w:rPr>
                <w:bCs/>
                <w:iCs/>
              </w:rPr>
            </w:pPr>
            <w:r w:rsidRPr="005B00C6">
              <w:rPr>
                <w:bCs/>
                <w:iCs/>
              </w:rPr>
              <w:t>Supports DCI and timer based active BWP switching delay</w:t>
            </w:r>
          </w:p>
          <w:p w14:paraId="6A08ECA8" w14:textId="77777777" w:rsidR="00527586" w:rsidRPr="005B00C6" w:rsidRDefault="00527586" w:rsidP="00970F0B">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736BD945" w14:textId="77777777" w:rsidR="00527586" w:rsidRPr="005B00C6" w:rsidRDefault="00527586" w:rsidP="00970F0B">
            <w:pPr>
              <w:pStyle w:val="TAL"/>
              <w:rPr>
                <w:lang w:eastAsia="zh-CN"/>
              </w:rPr>
            </w:pPr>
            <w:r w:rsidRPr="005B00C6">
              <w:rPr>
                <w:lang w:eastAsia="zh-CN"/>
              </w:rPr>
              <w:t>38.306,</w:t>
            </w:r>
          </w:p>
          <w:p w14:paraId="0B7B3005"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FEDDE5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77CE74" w14:textId="77777777" w:rsidR="00527586" w:rsidRPr="005B00C6" w:rsidRDefault="00527586" w:rsidP="00970F0B">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163814FB"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08996B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668593" w14:textId="77777777" w:rsidR="00527586" w:rsidRPr="005B00C6" w:rsidRDefault="00527586" w:rsidP="00970F0B">
            <w:pPr>
              <w:pStyle w:val="TAL"/>
              <w:rPr>
                <w:bCs/>
                <w:iCs/>
              </w:rPr>
            </w:pPr>
            <w:r w:rsidRPr="005B00C6">
              <w:rPr>
                <w:bCs/>
                <w:iCs/>
              </w:rPr>
              <w:t>It is mandatory to report one among BWP switching delay</w:t>
            </w:r>
          </w:p>
          <w:p w14:paraId="2D1F359E" w14:textId="77777777" w:rsidR="00527586" w:rsidRPr="005B00C6" w:rsidRDefault="00527586" w:rsidP="00970F0B">
            <w:pPr>
              <w:pStyle w:val="TAL"/>
              <w:rPr>
                <w:bCs/>
                <w:iCs/>
              </w:rPr>
            </w:pPr>
            <w:r w:rsidRPr="005B00C6">
              <w:rPr>
                <w:bCs/>
                <w:iCs/>
              </w:rPr>
              <w:t>type1 or type 2 as supported</w:t>
            </w:r>
          </w:p>
        </w:tc>
      </w:tr>
      <w:tr w:rsidR="00527586" w:rsidRPr="005B00C6" w14:paraId="3498F76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C52ED8" w14:textId="77777777" w:rsidR="00527586" w:rsidRPr="001F2D98" w:rsidRDefault="00527586" w:rsidP="00970F0B">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64A30935" w14:textId="77777777" w:rsidR="00527586" w:rsidRPr="005B00C6" w:rsidRDefault="00527586" w:rsidP="00970F0B">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5DA50FF1" w14:textId="77777777" w:rsidR="00527586" w:rsidRPr="005B00C6" w:rsidRDefault="00527586" w:rsidP="00970F0B">
            <w:pPr>
              <w:pStyle w:val="TAL"/>
              <w:rPr>
                <w:lang w:eastAsia="zh-CN"/>
              </w:rPr>
            </w:pPr>
            <w:r w:rsidRPr="005B00C6">
              <w:rPr>
                <w:lang w:eastAsia="zh-CN"/>
              </w:rPr>
              <w:t>38.306,</w:t>
            </w:r>
          </w:p>
          <w:p w14:paraId="20617AA7"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6AB13EF" w14:textId="77777777" w:rsidR="00527586" w:rsidRPr="005B00C6" w:rsidRDefault="00527586" w:rsidP="00970F0B">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7C28ABA9" w14:textId="77777777" w:rsidR="00527586" w:rsidRPr="005B00C6" w:rsidRDefault="00527586" w:rsidP="00970F0B">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F4E6B8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80F57C"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4567A26"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04504A31"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58A833" w14:textId="77777777" w:rsidR="00527586" w:rsidRPr="005B00C6" w:rsidRDefault="00527586" w:rsidP="00970F0B">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3398EAF" w14:textId="77777777" w:rsidR="00527586" w:rsidRPr="005B00C6" w:rsidRDefault="00527586" w:rsidP="00970F0B">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223A79E" w14:textId="77777777" w:rsidR="00527586" w:rsidRPr="005B00C6" w:rsidRDefault="00527586" w:rsidP="00970F0B">
            <w:pPr>
              <w:pStyle w:val="TAL"/>
              <w:rPr>
                <w:lang w:eastAsia="zh-CN"/>
              </w:rPr>
            </w:pPr>
            <w:r w:rsidRPr="005B00C6">
              <w:rPr>
                <w:lang w:eastAsia="zh-CN"/>
              </w:rPr>
              <w:t>38.306,</w:t>
            </w:r>
          </w:p>
          <w:p w14:paraId="7CE21C48"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963E5BA" w14:textId="77777777" w:rsidR="00527586" w:rsidRPr="005B00C6" w:rsidRDefault="00527586" w:rsidP="00970F0B">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870D5E1" w14:textId="77777777" w:rsidR="00527586" w:rsidRPr="005B00C6" w:rsidRDefault="00527586" w:rsidP="00970F0B">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7BC9F34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D85C84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061002B"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66DA5721"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173AE1BE" w14:textId="77777777" w:rsidR="00527586" w:rsidRPr="005B00C6" w:rsidRDefault="00527586" w:rsidP="00970F0B">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48F2E261" w14:textId="77777777" w:rsidR="00527586" w:rsidRPr="005B00C6" w:rsidRDefault="00527586" w:rsidP="00970F0B">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28E39176" w14:textId="77777777" w:rsidR="00527586" w:rsidRDefault="00527586" w:rsidP="00970F0B">
            <w:pPr>
              <w:pStyle w:val="TAC"/>
              <w:rPr>
                <w:lang w:eastAsia="zh-CN"/>
              </w:rPr>
            </w:pPr>
            <w:r>
              <w:rPr>
                <w:lang w:eastAsia="zh-CN"/>
              </w:rPr>
              <w:t>38.306</w:t>
            </w:r>
          </w:p>
          <w:p w14:paraId="3D5016C3" w14:textId="77777777" w:rsidR="00527586" w:rsidRPr="005B00C6" w:rsidRDefault="00527586" w:rsidP="00970F0B">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48607D6" w14:textId="77777777" w:rsidR="00527586" w:rsidRPr="005B00C6" w:rsidRDefault="00527586" w:rsidP="00970F0B">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4E78424" w14:textId="77777777" w:rsidR="00527586" w:rsidRPr="005B00C6" w:rsidRDefault="00527586" w:rsidP="00970F0B">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20C54C65"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4C10871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1AA936" w14:textId="77777777" w:rsidR="00527586" w:rsidRPr="005B00C6" w:rsidRDefault="00527586" w:rsidP="00970F0B">
            <w:pPr>
              <w:pStyle w:val="TAL"/>
              <w:rPr>
                <w:bCs/>
                <w:iCs/>
              </w:rPr>
            </w:pPr>
            <w:r w:rsidRPr="009643B1">
              <w:rPr>
                <w:bCs/>
                <w:iCs/>
              </w:rPr>
              <w:t>Applicable to FR2 bands n257, n258, n260 and n261</w:t>
            </w:r>
          </w:p>
        </w:tc>
      </w:tr>
      <w:tr w:rsidR="00527586" w:rsidRPr="005B00C6" w14:paraId="23E9015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14D7703" w14:textId="77777777" w:rsidR="00527586" w:rsidRPr="005B00C6" w:rsidRDefault="00527586" w:rsidP="00970F0B">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73DB88C0" w14:textId="77777777" w:rsidR="00527586" w:rsidRPr="005B00C6" w:rsidRDefault="00527586" w:rsidP="00970F0B">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481A25B6" w14:textId="77777777" w:rsidR="00527586" w:rsidRPr="005B00C6" w:rsidRDefault="00527586" w:rsidP="00970F0B">
            <w:pPr>
              <w:pStyle w:val="TAL"/>
              <w:rPr>
                <w:lang w:eastAsia="zh-CN"/>
              </w:rPr>
            </w:pPr>
            <w:r w:rsidRPr="005B00C6">
              <w:rPr>
                <w:lang w:eastAsia="zh-CN"/>
              </w:rPr>
              <w:t>38.306</w:t>
            </w:r>
          </w:p>
          <w:p w14:paraId="2E25899D"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11D255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62EB4F5" w14:textId="77777777" w:rsidR="00527586" w:rsidRPr="005B00C6" w:rsidRDefault="00527586" w:rsidP="00970F0B">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E0C497"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1E2A76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3DE0E2" w14:textId="77777777" w:rsidR="00527586" w:rsidRPr="005B00C6" w:rsidRDefault="00527586" w:rsidP="00970F0B">
            <w:pPr>
              <w:pStyle w:val="TAL"/>
              <w:rPr>
                <w:bCs/>
                <w:iCs/>
              </w:rPr>
            </w:pPr>
          </w:p>
        </w:tc>
      </w:tr>
      <w:tr w:rsidR="00527586" w:rsidRPr="005B00C6" w14:paraId="187CDFD5"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CE43148" w14:textId="77777777" w:rsidR="00527586" w:rsidRPr="005B00C6" w:rsidRDefault="00527586" w:rsidP="00970F0B">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19435B1E" w14:textId="77777777" w:rsidR="00527586" w:rsidRPr="005B00C6" w:rsidRDefault="00527586" w:rsidP="00970F0B">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480B5E12" w14:textId="77777777" w:rsidR="00527586" w:rsidRPr="005B00C6" w:rsidRDefault="00527586" w:rsidP="00970F0B">
            <w:pPr>
              <w:pStyle w:val="TAL"/>
              <w:rPr>
                <w:lang w:eastAsia="zh-CN"/>
              </w:rPr>
            </w:pPr>
            <w:r w:rsidRPr="005B00C6">
              <w:rPr>
                <w:lang w:eastAsia="zh-CN"/>
              </w:rPr>
              <w:t>38.306,</w:t>
            </w:r>
          </w:p>
          <w:p w14:paraId="7724C003"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7E72D5F"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C48022" w14:textId="77777777" w:rsidR="00527586" w:rsidRPr="005B00C6" w:rsidRDefault="00527586" w:rsidP="00970F0B">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3F74846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408140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4F5E5C6" w14:textId="77777777" w:rsidR="00527586" w:rsidRPr="005B00C6" w:rsidRDefault="00527586" w:rsidP="00970F0B">
            <w:pPr>
              <w:pStyle w:val="TAL"/>
              <w:rPr>
                <w:bCs/>
                <w:iCs/>
              </w:rPr>
            </w:pPr>
          </w:p>
        </w:tc>
      </w:tr>
      <w:tr w:rsidR="00527586" w:rsidRPr="005B00C6" w14:paraId="2F05947B"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9A3AE72" w14:textId="77777777" w:rsidR="00527586" w:rsidRPr="005B00C6" w:rsidRDefault="00527586" w:rsidP="00970F0B">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67680A80" w14:textId="77777777" w:rsidR="00527586" w:rsidRPr="005B00C6" w:rsidRDefault="00527586" w:rsidP="00970F0B">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1D67CE75" w14:textId="77777777" w:rsidR="00527586" w:rsidRPr="005B00C6" w:rsidRDefault="00527586" w:rsidP="00970F0B">
            <w:pPr>
              <w:pStyle w:val="TAL"/>
              <w:rPr>
                <w:lang w:eastAsia="zh-CN"/>
              </w:rPr>
            </w:pPr>
            <w:r w:rsidRPr="005B00C6">
              <w:rPr>
                <w:lang w:eastAsia="zh-CN"/>
              </w:rPr>
              <w:t>38.306,</w:t>
            </w:r>
          </w:p>
          <w:p w14:paraId="32681EF2"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F77E57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5AB8909" w14:textId="77777777" w:rsidR="00527586" w:rsidRPr="005B00C6" w:rsidRDefault="00527586" w:rsidP="00970F0B">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70B4E0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618847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9E2530" w14:textId="77777777" w:rsidR="00527586" w:rsidRPr="005B00C6" w:rsidRDefault="00527586" w:rsidP="00970F0B">
            <w:pPr>
              <w:pStyle w:val="TAL"/>
              <w:rPr>
                <w:bCs/>
                <w:iCs/>
              </w:rPr>
            </w:pPr>
          </w:p>
        </w:tc>
      </w:tr>
      <w:tr w:rsidR="00527586" w:rsidRPr="005B00C6" w14:paraId="6C987BC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41DF7B2" w14:textId="77777777" w:rsidR="00527586" w:rsidRPr="005B00C6" w:rsidRDefault="00527586" w:rsidP="00970F0B">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0CB4264F" w14:textId="77777777" w:rsidR="00527586" w:rsidRPr="005B00C6" w:rsidRDefault="00527586" w:rsidP="00970F0B">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762E527A" w14:textId="77777777" w:rsidR="00527586" w:rsidRPr="005B00C6" w:rsidRDefault="00527586" w:rsidP="00970F0B">
            <w:pPr>
              <w:pStyle w:val="TAL"/>
              <w:rPr>
                <w:lang w:eastAsia="zh-CN"/>
              </w:rPr>
            </w:pPr>
            <w:r w:rsidRPr="005B00C6">
              <w:rPr>
                <w:lang w:eastAsia="zh-CN"/>
              </w:rPr>
              <w:t>38.306,</w:t>
            </w:r>
          </w:p>
          <w:p w14:paraId="6A1F11D9"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4FC91A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6D0CD0" w14:textId="77777777" w:rsidR="00527586" w:rsidRPr="005B00C6" w:rsidRDefault="00527586" w:rsidP="00970F0B">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7A914A2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2D7662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C77D7A5" w14:textId="77777777" w:rsidR="00527586" w:rsidRPr="005B00C6" w:rsidRDefault="00527586" w:rsidP="00970F0B">
            <w:pPr>
              <w:pStyle w:val="TAL"/>
              <w:rPr>
                <w:bCs/>
                <w:iCs/>
              </w:rPr>
            </w:pPr>
          </w:p>
        </w:tc>
      </w:tr>
      <w:tr w:rsidR="00527586" w:rsidRPr="005B00C6" w14:paraId="221181A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D07866" w14:textId="77777777" w:rsidR="00527586" w:rsidRPr="005B00C6" w:rsidRDefault="00527586" w:rsidP="00970F0B">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8A7C070" w14:textId="77777777" w:rsidR="00527586" w:rsidRPr="005B00C6" w:rsidRDefault="00527586" w:rsidP="00970F0B">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668E6B4B" w14:textId="77777777" w:rsidR="00527586" w:rsidRPr="005B00C6" w:rsidRDefault="00527586" w:rsidP="00970F0B">
            <w:pPr>
              <w:pStyle w:val="TAL"/>
              <w:rPr>
                <w:lang w:eastAsia="zh-CN"/>
              </w:rPr>
            </w:pPr>
            <w:r w:rsidRPr="005B00C6">
              <w:rPr>
                <w:lang w:eastAsia="zh-CN"/>
              </w:rPr>
              <w:t>38.306,</w:t>
            </w:r>
          </w:p>
          <w:p w14:paraId="00B6F796"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644F91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1447F7" w14:textId="77777777" w:rsidR="00527586" w:rsidRPr="005B00C6" w:rsidRDefault="00527586" w:rsidP="00970F0B">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681989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BFF22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CBAB728" w14:textId="77777777" w:rsidR="00527586" w:rsidRPr="005B00C6" w:rsidRDefault="00527586" w:rsidP="00970F0B">
            <w:pPr>
              <w:pStyle w:val="TAL"/>
              <w:rPr>
                <w:bCs/>
                <w:iCs/>
              </w:rPr>
            </w:pPr>
          </w:p>
        </w:tc>
      </w:tr>
      <w:tr w:rsidR="00527586" w:rsidRPr="005B00C6" w14:paraId="7FE25AB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A8A557" w14:textId="77777777" w:rsidR="00527586" w:rsidRPr="005B00C6" w:rsidRDefault="00527586" w:rsidP="00970F0B">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24DBA5C4" w14:textId="77777777" w:rsidR="00527586" w:rsidRPr="005B00C6" w:rsidRDefault="00527586" w:rsidP="00970F0B">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9731BA9" w14:textId="77777777" w:rsidR="00527586" w:rsidRPr="005B00C6" w:rsidRDefault="00527586" w:rsidP="00970F0B">
            <w:pPr>
              <w:pStyle w:val="TAL"/>
              <w:rPr>
                <w:lang w:eastAsia="zh-CN"/>
              </w:rPr>
            </w:pPr>
            <w:r w:rsidRPr="005B00C6">
              <w:rPr>
                <w:lang w:eastAsia="zh-CN"/>
              </w:rPr>
              <w:t>38.306,</w:t>
            </w:r>
          </w:p>
          <w:p w14:paraId="6FF8D27F"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7B04381"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01A7EF7" w14:textId="77777777" w:rsidR="00527586" w:rsidRPr="005B00C6" w:rsidRDefault="00527586" w:rsidP="00970F0B">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8567B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E8310A"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9AE543D" w14:textId="77777777" w:rsidR="00527586" w:rsidRPr="005B00C6" w:rsidRDefault="00527586" w:rsidP="00970F0B">
            <w:pPr>
              <w:pStyle w:val="TAL"/>
              <w:rPr>
                <w:bCs/>
                <w:iCs/>
              </w:rPr>
            </w:pPr>
          </w:p>
        </w:tc>
      </w:tr>
      <w:tr w:rsidR="00527586" w:rsidRPr="005B00C6" w14:paraId="7590393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9BFCF71" w14:textId="77777777" w:rsidR="00527586" w:rsidRPr="005B00C6" w:rsidRDefault="00527586" w:rsidP="00970F0B">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3E85E051" w14:textId="77777777" w:rsidR="00527586" w:rsidRPr="005B00C6" w:rsidRDefault="00527586" w:rsidP="00970F0B">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30FB5B18" w14:textId="77777777" w:rsidR="00527586" w:rsidRPr="005B00C6" w:rsidRDefault="00527586" w:rsidP="00970F0B">
            <w:pPr>
              <w:pStyle w:val="TAL"/>
              <w:rPr>
                <w:lang w:eastAsia="zh-CN"/>
              </w:rPr>
            </w:pPr>
            <w:r w:rsidRPr="005B00C6">
              <w:rPr>
                <w:lang w:eastAsia="zh-CN"/>
              </w:rPr>
              <w:t>38.306,</w:t>
            </w:r>
          </w:p>
          <w:p w14:paraId="35E26F20"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ACDFC6F"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B5A180C" w14:textId="77777777" w:rsidR="00527586" w:rsidRPr="005B00C6" w:rsidRDefault="00527586" w:rsidP="00970F0B">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2A59698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31A8A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3209F68" w14:textId="77777777" w:rsidR="00527586" w:rsidRPr="005B00C6" w:rsidRDefault="00527586" w:rsidP="00970F0B">
            <w:pPr>
              <w:pStyle w:val="TAL"/>
              <w:rPr>
                <w:bCs/>
                <w:iCs/>
              </w:rPr>
            </w:pPr>
          </w:p>
        </w:tc>
      </w:tr>
      <w:tr w:rsidR="00527586" w:rsidRPr="005B00C6" w14:paraId="569D5F3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8EFC40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6141153D"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18D8C24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38.306,</w:t>
            </w:r>
          </w:p>
          <w:p w14:paraId="4EA277C2"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9D93660"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D07E61B"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23135C7F"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38D040F0" w14:textId="77777777" w:rsidR="00527586" w:rsidRPr="005B00C6" w:rsidRDefault="00527586" w:rsidP="00970F0B">
            <w:pPr>
              <w:keepNext/>
              <w:keepLines/>
              <w:spacing w:after="0"/>
              <w:rPr>
                <w:rFonts w:ascii="Arial" w:eastAsia="宋体"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285817FF" w14:textId="77777777" w:rsidR="00527586" w:rsidRPr="005B00C6" w:rsidRDefault="00527586" w:rsidP="00970F0B">
            <w:pPr>
              <w:keepNext/>
              <w:keepLines/>
              <w:spacing w:after="0"/>
              <w:rPr>
                <w:rFonts w:ascii="Arial" w:eastAsia="宋体" w:hAnsi="Arial"/>
                <w:bCs/>
                <w:iCs/>
                <w:sz w:val="18"/>
              </w:rPr>
            </w:pPr>
          </w:p>
        </w:tc>
      </w:tr>
      <w:tr w:rsidR="00527586" w:rsidRPr="005B00C6" w14:paraId="7FE895F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E598E33" w14:textId="77777777" w:rsidR="00527586" w:rsidRPr="005B00C6" w:rsidRDefault="00527586" w:rsidP="00970F0B">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7CB12B97" w14:textId="77777777" w:rsidR="00527586" w:rsidRPr="005B00C6" w:rsidRDefault="00527586" w:rsidP="00970F0B">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33E243CE" w14:textId="77777777" w:rsidR="00527586" w:rsidRPr="005B00C6" w:rsidRDefault="00527586" w:rsidP="00970F0B">
            <w:pPr>
              <w:pStyle w:val="TAL"/>
              <w:rPr>
                <w:lang w:eastAsia="zh-CN"/>
              </w:rPr>
            </w:pPr>
            <w:r w:rsidRPr="005B00C6">
              <w:rPr>
                <w:lang w:eastAsia="zh-CN"/>
              </w:rPr>
              <w:t>38.306,</w:t>
            </w:r>
          </w:p>
          <w:p w14:paraId="0A500ABC"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3BB87A0E"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F2F47EC" w14:textId="77777777" w:rsidR="00527586" w:rsidRPr="005B00C6" w:rsidRDefault="00527586" w:rsidP="00970F0B">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43E7049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0A82F9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364458" w14:textId="77777777" w:rsidR="00527586" w:rsidRPr="005B00C6" w:rsidRDefault="00527586" w:rsidP="00970F0B">
            <w:pPr>
              <w:pStyle w:val="TAL"/>
              <w:rPr>
                <w:bCs/>
                <w:iCs/>
              </w:rPr>
            </w:pPr>
          </w:p>
        </w:tc>
      </w:tr>
      <w:tr w:rsidR="00527586" w:rsidRPr="005B00C6" w14:paraId="05962F0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8CD44AD" w14:textId="77777777" w:rsidR="00527586" w:rsidRPr="005B00C6" w:rsidRDefault="00527586" w:rsidP="00970F0B">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15D059B9" w14:textId="77777777" w:rsidR="00527586" w:rsidRPr="005B00C6" w:rsidRDefault="00527586" w:rsidP="00970F0B">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750EBC83" w14:textId="77777777" w:rsidR="00527586" w:rsidRPr="005B00C6" w:rsidRDefault="00527586" w:rsidP="00970F0B">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5162D12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6FF47E5" w14:textId="77777777" w:rsidR="00527586" w:rsidRPr="005B00C6" w:rsidRDefault="00527586" w:rsidP="00970F0B">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75FDE7"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B9A350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5F00FAD" w14:textId="77777777" w:rsidR="00527586" w:rsidRPr="005B00C6" w:rsidRDefault="00527586" w:rsidP="00970F0B">
            <w:pPr>
              <w:pStyle w:val="TAL"/>
              <w:rPr>
                <w:bCs/>
                <w:iCs/>
              </w:rPr>
            </w:pPr>
          </w:p>
        </w:tc>
      </w:tr>
      <w:tr w:rsidR="00527586" w:rsidRPr="005B00C6" w14:paraId="0A0F83A8"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D97B8F9" w14:textId="77777777" w:rsidR="00527586" w:rsidRPr="005B00C6" w:rsidRDefault="00527586" w:rsidP="00970F0B">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70A00B96" w14:textId="77777777" w:rsidR="00527586" w:rsidRPr="005B00C6" w:rsidRDefault="00527586" w:rsidP="00970F0B">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46E95F52" w14:textId="77777777" w:rsidR="00527586" w:rsidRPr="005B00C6" w:rsidRDefault="00527586" w:rsidP="00970F0B">
            <w:pPr>
              <w:pStyle w:val="TAL"/>
              <w:rPr>
                <w:lang w:eastAsia="zh-CN"/>
              </w:rPr>
            </w:pPr>
            <w:r w:rsidRPr="005B00C6">
              <w:rPr>
                <w:lang w:eastAsia="zh-CN"/>
              </w:rPr>
              <w:t>38.306,</w:t>
            </w:r>
          </w:p>
          <w:p w14:paraId="01FAA0F0"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6FCC9FE"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ADDCE99" w14:textId="77777777" w:rsidR="00527586" w:rsidRPr="005B00C6" w:rsidRDefault="00527586" w:rsidP="00970F0B">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4B8C55"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F534B6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981225A" w14:textId="77777777" w:rsidR="00527586" w:rsidRPr="005B00C6" w:rsidRDefault="00527586" w:rsidP="00970F0B">
            <w:pPr>
              <w:pStyle w:val="TAL"/>
              <w:rPr>
                <w:bCs/>
                <w:iCs/>
              </w:rPr>
            </w:pPr>
          </w:p>
        </w:tc>
      </w:tr>
      <w:tr w:rsidR="00527586" w:rsidRPr="005B00C6" w14:paraId="68D77B6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03A76E9" w14:textId="77777777" w:rsidR="00527586" w:rsidRPr="005B00C6" w:rsidRDefault="00527586" w:rsidP="00970F0B">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2DF088EF" w14:textId="77777777" w:rsidR="00527586" w:rsidRPr="005B00C6" w:rsidRDefault="00527586" w:rsidP="00970F0B">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FC20CD1" w14:textId="77777777" w:rsidR="00527586" w:rsidRPr="005B00C6" w:rsidRDefault="00527586" w:rsidP="00970F0B">
            <w:pPr>
              <w:pStyle w:val="TAL"/>
              <w:rPr>
                <w:lang w:eastAsia="zh-CN"/>
              </w:rPr>
            </w:pPr>
            <w:r w:rsidRPr="005B00C6">
              <w:rPr>
                <w:lang w:eastAsia="zh-CN"/>
              </w:rPr>
              <w:t>38.306,</w:t>
            </w:r>
          </w:p>
          <w:p w14:paraId="52729F84" w14:textId="77777777" w:rsidR="00527586" w:rsidRPr="005B00C6" w:rsidRDefault="00527586" w:rsidP="00970F0B">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125E72E2"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C69F91B" w14:textId="77777777" w:rsidR="00527586" w:rsidRPr="005B00C6" w:rsidRDefault="00527586" w:rsidP="00970F0B">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188652B5"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41FB1A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EF06ECC" w14:textId="77777777" w:rsidR="00527586" w:rsidRPr="005B00C6" w:rsidRDefault="00527586" w:rsidP="00970F0B">
            <w:pPr>
              <w:pStyle w:val="TAL"/>
              <w:rPr>
                <w:bCs/>
                <w:iCs/>
              </w:rPr>
            </w:pPr>
          </w:p>
        </w:tc>
      </w:tr>
      <w:tr w:rsidR="00527586" w:rsidRPr="005B00C6" w14:paraId="5B61C318"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DA6CD0E" w14:textId="77777777" w:rsidR="00527586" w:rsidRPr="005B00C6" w:rsidRDefault="00527586" w:rsidP="00970F0B">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73155E5C" w14:textId="77777777" w:rsidR="00527586" w:rsidRPr="005B00C6" w:rsidRDefault="00527586" w:rsidP="00970F0B">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15D1EC2E" w14:textId="77777777" w:rsidR="00527586" w:rsidRPr="005B00C6" w:rsidRDefault="00527586" w:rsidP="00970F0B">
            <w:pPr>
              <w:pStyle w:val="TAL"/>
              <w:rPr>
                <w:lang w:eastAsia="zh-CN"/>
              </w:rPr>
            </w:pPr>
            <w:r w:rsidRPr="005B00C6">
              <w:rPr>
                <w:lang w:eastAsia="zh-CN"/>
              </w:rPr>
              <w:t>38.306,</w:t>
            </w:r>
          </w:p>
          <w:p w14:paraId="315E64D2"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D4EAA67"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DEBEA4A" w14:textId="77777777" w:rsidR="00527586" w:rsidRPr="005B00C6" w:rsidRDefault="00527586" w:rsidP="00970F0B">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7E87ED8C"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FB11DC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8D12AC0" w14:textId="77777777" w:rsidR="00527586" w:rsidRPr="005B00C6" w:rsidRDefault="00527586" w:rsidP="00970F0B">
            <w:pPr>
              <w:pStyle w:val="TAL"/>
              <w:rPr>
                <w:bCs/>
                <w:iCs/>
              </w:rPr>
            </w:pPr>
          </w:p>
        </w:tc>
      </w:tr>
      <w:tr w:rsidR="00527586" w:rsidRPr="005B00C6" w14:paraId="3F370F29"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086442A" w14:textId="77777777" w:rsidR="00527586" w:rsidRPr="005B00C6" w:rsidRDefault="00527586" w:rsidP="00970F0B">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49F1CDEF" w14:textId="77777777" w:rsidR="00527586" w:rsidRPr="005B00C6" w:rsidRDefault="00527586" w:rsidP="00970F0B">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5C761906" w14:textId="77777777" w:rsidR="00527586" w:rsidRPr="005B00C6" w:rsidRDefault="00527586" w:rsidP="00970F0B">
            <w:pPr>
              <w:pStyle w:val="TAL"/>
            </w:pPr>
            <w:r w:rsidRPr="005B00C6">
              <w:t>38.306,</w:t>
            </w:r>
          </w:p>
          <w:p w14:paraId="39AAD4CB" w14:textId="77777777" w:rsidR="00527586" w:rsidRPr="005B00C6" w:rsidRDefault="00527586" w:rsidP="00970F0B">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69B252E0"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9224120" w14:textId="77777777" w:rsidR="00527586" w:rsidRPr="005B00C6" w:rsidRDefault="00527586" w:rsidP="00970F0B">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295C17"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7BEB4B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28EDC8" w14:textId="77777777" w:rsidR="00527586" w:rsidRPr="005B00C6" w:rsidRDefault="00527586" w:rsidP="00970F0B">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27586" w:rsidRPr="005B00C6" w14:paraId="6B94EDD9"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3E4D7B40" w14:textId="77777777" w:rsidR="00527586" w:rsidRPr="005B00C6" w:rsidRDefault="00527586" w:rsidP="00970F0B">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3D7E1A8B" w14:textId="77777777" w:rsidR="00527586" w:rsidRPr="005B00C6" w:rsidRDefault="00527586" w:rsidP="00970F0B">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29CD2D99" w14:textId="77777777" w:rsidR="00527586" w:rsidRPr="005B00C6" w:rsidRDefault="00527586" w:rsidP="00970F0B">
            <w:pPr>
              <w:pStyle w:val="TAL"/>
              <w:rPr>
                <w:lang w:eastAsia="zh-CN"/>
              </w:rPr>
            </w:pPr>
            <w:r w:rsidRPr="005B00C6">
              <w:rPr>
                <w:lang w:eastAsia="zh-CN"/>
              </w:rPr>
              <w:t>38.306</w:t>
            </w:r>
          </w:p>
          <w:p w14:paraId="3F5B1E06"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59BA50C"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F17812B" w14:textId="77777777" w:rsidR="00527586" w:rsidRPr="005B00C6" w:rsidRDefault="00527586" w:rsidP="00970F0B">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23C3373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32A4F11"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927EBFB" w14:textId="77777777" w:rsidR="00527586" w:rsidRPr="005B00C6" w:rsidRDefault="00527586" w:rsidP="00970F0B">
            <w:pPr>
              <w:pStyle w:val="TAL"/>
            </w:pPr>
          </w:p>
        </w:tc>
      </w:tr>
      <w:tr w:rsidR="00527586" w:rsidRPr="005B00C6" w14:paraId="11BF1878"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758CBA" w14:textId="77777777" w:rsidR="00527586" w:rsidRPr="005B00C6" w:rsidRDefault="00527586" w:rsidP="00970F0B">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77A48ED0" w14:textId="77777777" w:rsidR="00527586" w:rsidRPr="005B00C6" w:rsidRDefault="00527586" w:rsidP="00970F0B">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7F07BA32" w14:textId="77777777" w:rsidR="00527586" w:rsidRPr="005B00C6" w:rsidRDefault="00527586" w:rsidP="00970F0B">
            <w:pPr>
              <w:pStyle w:val="TAL"/>
              <w:rPr>
                <w:lang w:eastAsia="zh-CN"/>
              </w:rPr>
            </w:pPr>
            <w:r w:rsidRPr="005B00C6">
              <w:rPr>
                <w:lang w:eastAsia="zh-CN"/>
              </w:rPr>
              <w:t>38.306,</w:t>
            </w:r>
          </w:p>
          <w:p w14:paraId="667EFB16"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30735CA0"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4B5339A" w14:textId="77777777" w:rsidR="00527586" w:rsidRPr="005B00C6" w:rsidRDefault="00527586" w:rsidP="00970F0B">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46896DBE"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143E0D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415C1F8" w14:textId="77777777" w:rsidR="00527586" w:rsidRPr="005B00C6" w:rsidRDefault="00527586" w:rsidP="00970F0B">
            <w:pPr>
              <w:pStyle w:val="TAL"/>
            </w:pPr>
          </w:p>
        </w:tc>
      </w:tr>
      <w:tr w:rsidR="00527586" w:rsidRPr="005B00C6" w14:paraId="249D2054"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1A711C" w14:textId="77777777" w:rsidR="00527586" w:rsidRPr="005B00C6" w:rsidRDefault="00527586" w:rsidP="00970F0B">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70721DE1" w14:textId="77777777" w:rsidR="00527586" w:rsidRPr="005B00C6" w:rsidRDefault="00527586" w:rsidP="00970F0B">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64F1315B" w14:textId="77777777" w:rsidR="00527586" w:rsidRPr="005B00C6" w:rsidRDefault="00527586" w:rsidP="00970F0B">
            <w:pPr>
              <w:pStyle w:val="TAL"/>
              <w:rPr>
                <w:lang w:eastAsia="zh-CN"/>
              </w:rPr>
            </w:pPr>
            <w:r w:rsidRPr="005B00C6">
              <w:rPr>
                <w:lang w:eastAsia="zh-CN"/>
              </w:rPr>
              <w:t>38.306,</w:t>
            </w:r>
          </w:p>
          <w:p w14:paraId="13FF4A33"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3CE4DB6"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C880805" w14:textId="77777777" w:rsidR="00527586" w:rsidRPr="005B00C6" w:rsidRDefault="00527586" w:rsidP="00970F0B">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9A89DE7"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4BE8AF4"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E55290" w14:textId="77777777" w:rsidR="00527586" w:rsidRPr="005B00C6" w:rsidRDefault="00527586" w:rsidP="00970F0B">
            <w:pPr>
              <w:pStyle w:val="TAL"/>
            </w:pPr>
          </w:p>
        </w:tc>
      </w:tr>
      <w:tr w:rsidR="00527586" w:rsidRPr="005B00C6" w14:paraId="23CEA7C1"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EDEAF7" w14:textId="77777777" w:rsidR="00527586" w:rsidRPr="005B00C6" w:rsidRDefault="00527586" w:rsidP="00970F0B">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545BE543" w14:textId="77777777" w:rsidR="00527586" w:rsidRPr="005B00C6" w:rsidRDefault="00527586" w:rsidP="00970F0B">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64772BE1" w14:textId="77777777" w:rsidR="00527586" w:rsidRPr="005B00C6" w:rsidRDefault="00527586" w:rsidP="00970F0B">
            <w:pPr>
              <w:pStyle w:val="TAL"/>
              <w:rPr>
                <w:lang w:eastAsia="zh-CN"/>
              </w:rPr>
            </w:pPr>
            <w:r w:rsidRPr="005B00C6">
              <w:rPr>
                <w:lang w:eastAsia="zh-CN"/>
              </w:rPr>
              <w:t>38.306,</w:t>
            </w:r>
          </w:p>
          <w:p w14:paraId="4ADB5032" w14:textId="77777777" w:rsidR="00527586" w:rsidRPr="005B00C6" w:rsidRDefault="00527586" w:rsidP="00970F0B">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5AA078DC"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94982F0" w14:textId="77777777" w:rsidR="00527586" w:rsidRPr="005B00C6" w:rsidRDefault="00527586" w:rsidP="00970F0B">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431040E"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775893F"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31EE89E" w14:textId="77777777" w:rsidR="00527586" w:rsidRPr="005B00C6" w:rsidRDefault="00527586" w:rsidP="00970F0B">
            <w:pPr>
              <w:pStyle w:val="TAL"/>
            </w:pPr>
          </w:p>
        </w:tc>
      </w:tr>
      <w:tr w:rsidR="00527586" w:rsidRPr="005B00C6" w14:paraId="5D11E958"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064CFD" w14:textId="77777777" w:rsidR="00527586" w:rsidRPr="005B00C6" w:rsidRDefault="00527586" w:rsidP="00970F0B">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6EC45063" w14:textId="77777777" w:rsidR="00527586" w:rsidRPr="005B00C6" w:rsidRDefault="00527586" w:rsidP="00970F0B">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C4CD4EE"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91AF1D"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31F7C0BB" w14:textId="77777777" w:rsidR="00527586" w:rsidRPr="005B00C6" w:rsidRDefault="00527586" w:rsidP="00970F0B">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08A98D9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BA8C006"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3DBA9E7" w14:textId="77777777" w:rsidR="00527586" w:rsidRPr="005B00C6" w:rsidRDefault="00527586" w:rsidP="00970F0B">
            <w:pPr>
              <w:pStyle w:val="TAL"/>
            </w:pPr>
            <w:r>
              <w:t>FR1 FDD bands</w:t>
            </w:r>
          </w:p>
        </w:tc>
      </w:tr>
      <w:tr w:rsidR="00527586" w:rsidRPr="005B00C6" w14:paraId="7144E929"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31BA6D" w14:textId="77777777" w:rsidR="00527586" w:rsidRPr="005B00C6" w:rsidRDefault="00527586" w:rsidP="00970F0B">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75C998D3" w14:textId="77777777" w:rsidR="00527586" w:rsidRPr="005B00C6" w:rsidRDefault="00527586" w:rsidP="00970F0B">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51F8BD7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88ED12"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5FBB4E3" w14:textId="77777777" w:rsidR="00527586" w:rsidRPr="005B00C6" w:rsidRDefault="00527586" w:rsidP="00970F0B">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5457512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4D0A27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2F5F857" w14:textId="77777777" w:rsidR="00527586" w:rsidRPr="005B00C6" w:rsidRDefault="00527586" w:rsidP="00970F0B">
            <w:pPr>
              <w:pStyle w:val="TAL"/>
            </w:pPr>
            <w:r>
              <w:t>FR1 TDD bands</w:t>
            </w:r>
          </w:p>
        </w:tc>
      </w:tr>
      <w:tr w:rsidR="00527586" w14:paraId="639A4452"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B1B5A3" w14:textId="77777777" w:rsidR="00527586" w:rsidRDefault="00527586" w:rsidP="00970F0B">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6B923635" w14:textId="77777777" w:rsidR="00527586" w:rsidRPr="005B00C6" w:rsidRDefault="00527586" w:rsidP="00970F0B">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6336832B"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52E276"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FC69A8A" w14:textId="77777777" w:rsidR="00527586" w:rsidRPr="005B00C6" w:rsidRDefault="00527586" w:rsidP="00970F0B">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71237985"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8F9D7E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3DCAB09" w14:textId="77777777" w:rsidR="00527586" w:rsidRDefault="00527586" w:rsidP="00970F0B">
            <w:pPr>
              <w:pStyle w:val="TAL"/>
            </w:pPr>
            <w:r>
              <w:t>FR2 bands</w:t>
            </w:r>
          </w:p>
        </w:tc>
      </w:tr>
      <w:tr w:rsidR="00527586" w:rsidRPr="005B00C6" w14:paraId="0A12EC3F"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3BE5A4" w14:textId="77777777" w:rsidR="00527586" w:rsidRPr="005B00C6" w:rsidRDefault="00527586" w:rsidP="00970F0B">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04E594FB" w14:textId="77777777" w:rsidR="00527586" w:rsidRPr="005B00C6" w:rsidRDefault="00527586" w:rsidP="00970F0B">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69110D6"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3FCFAA"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90E7237" w14:textId="77777777" w:rsidR="00527586" w:rsidRPr="005B00C6" w:rsidRDefault="00527586" w:rsidP="00970F0B">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4A40906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9F1ADBE"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7A32D70" w14:textId="77777777" w:rsidR="00527586" w:rsidRPr="005B00C6" w:rsidRDefault="00527586" w:rsidP="00970F0B">
            <w:pPr>
              <w:pStyle w:val="TAL"/>
            </w:pPr>
            <w:r>
              <w:t>FR1 FDD bands</w:t>
            </w:r>
          </w:p>
        </w:tc>
      </w:tr>
      <w:tr w:rsidR="00527586" w:rsidRPr="005B00C6" w14:paraId="4EA15C9C"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FDD61A" w14:textId="77777777" w:rsidR="00527586" w:rsidRPr="005B00C6" w:rsidRDefault="00527586" w:rsidP="00970F0B">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2F0B532D" w14:textId="77777777" w:rsidR="00527586" w:rsidRPr="005B00C6" w:rsidRDefault="00527586" w:rsidP="00970F0B">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6082B3DF"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3B59A4"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CEAA413" w14:textId="77777777" w:rsidR="00527586" w:rsidRPr="005B00C6" w:rsidRDefault="00527586" w:rsidP="00970F0B">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40A528E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B1FAC2B"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91CBD92" w14:textId="77777777" w:rsidR="00527586" w:rsidRPr="005B00C6" w:rsidRDefault="00527586" w:rsidP="00970F0B">
            <w:pPr>
              <w:pStyle w:val="TAL"/>
            </w:pPr>
            <w:r>
              <w:t>FR1 TDD bands</w:t>
            </w:r>
          </w:p>
        </w:tc>
      </w:tr>
      <w:tr w:rsidR="00527586" w14:paraId="1C5C376D"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6AACF5" w14:textId="77777777" w:rsidR="00527586" w:rsidRDefault="00527586" w:rsidP="00970F0B">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5A79F623" w14:textId="77777777" w:rsidR="00527586" w:rsidRPr="005B00C6" w:rsidRDefault="00527586" w:rsidP="00970F0B">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3E4935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2F4C599"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34D4E61" w14:textId="77777777" w:rsidR="00527586" w:rsidRPr="005B00C6" w:rsidRDefault="00527586" w:rsidP="00970F0B">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07C4CA3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8F4853"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D65A8A" w14:textId="77777777" w:rsidR="00527586" w:rsidRDefault="00527586" w:rsidP="00970F0B">
            <w:pPr>
              <w:pStyle w:val="TAL"/>
            </w:pPr>
            <w:r>
              <w:t>FR2 bands</w:t>
            </w:r>
          </w:p>
        </w:tc>
      </w:tr>
      <w:tr w:rsidR="00527586" w:rsidRPr="005B00C6" w14:paraId="07F09D68"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8C71B87" w14:textId="77777777" w:rsidR="00527586" w:rsidRPr="005B00C6" w:rsidRDefault="00527586" w:rsidP="00970F0B">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2977D619" w14:textId="77777777" w:rsidR="00527586" w:rsidRPr="005B00C6" w:rsidRDefault="00527586" w:rsidP="00970F0B">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55D3E91" w14:textId="77777777" w:rsidR="00527586" w:rsidRPr="005B00C6" w:rsidRDefault="00527586" w:rsidP="00970F0B">
            <w:pPr>
              <w:pStyle w:val="TAL"/>
              <w:rPr>
                <w:lang w:eastAsia="zh-CN"/>
              </w:rPr>
            </w:pPr>
            <w:r w:rsidRPr="005B00C6">
              <w:rPr>
                <w:lang w:eastAsia="zh-CN"/>
              </w:rPr>
              <w:t>38.306</w:t>
            </w:r>
          </w:p>
          <w:p w14:paraId="15363771"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BF999C7" w14:textId="77777777" w:rsidR="00527586" w:rsidRPr="005B00C6" w:rsidRDefault="00527586" w:rsidP="00970F0B">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18D5C2F" w14:textId="77777777" w:rsidR="00527586" w:rsidRPr="005B00C6" w:rsidRDefault="00527586" w:rsidP="00970F0B">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77163855"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A7C1D1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6752A9C" w14:textId="77777777" w:rsidR="00527586" w:rsidRPr="005B00C6" w:rsidRDefault="00527586" w:rsidP="00970F0B">
            <w:pPr>
              <w:pStyle w:val="TAL"/>
            </w:pPr>
            <w:r>
              <w:t>FR1 FDD bands</w:t>
            </w:r>
          </w:p>
        </w:tc>
      </w:tr>
      <w:tr w:rsidR="00527586" w:rsidRPr="005B00C6" w14:paraId="7E9C909E"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D366A3" w14:textId="77777777" w:rsidR="00527586" w:rsidRPr="005B00C6" w:rsidRDefault="00527586" w:rsidP="00970F0B">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2D155C79" w14:textId="77777777" w:rsidR="00527586" w:rsidRPr="005B00C6" w:rsidRDefault="00527586" w:rsidP="00970F0B">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27895EF5" w14:textId="77777777" w:rsidR="00527586" w:rsidRPr="005B00C6" w:rsidRDefault="00527586" w:rsidP="00970F0B">
            <w:pPr>
              <w:pStyle w:val="TAL"/>
              <w:rPr>
                <w:lang w:eastAsia="zh-CN"/>
              </w:rPr>
            </w:pPr>
            <w:r w:rsidRPr="005B00C6">
              <w:rPr>
                <w:lang w:eastAsia="zh-CN"/>
              </w:rPr>
              <w:t>38.306</w:t>
            </w:r>
          </w:p>
          <w:p w14:paraId="5C0C9E0A" w14:textId="77777777" w:rsidR="00527586" w:rsidRPr="005B00C6" w:rsidRDefault="00527586" w:rsidP="00970F0B">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B17D8F2"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CEAAAA9" w14:textId="77777777" w:rsidR="00527586" w:rsidRPr="005B00C6" w:rsidRDefault="00527586" w:rsidP="00970F0B">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21A1DADB"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955C5A5"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8C2CB9" w14:textId="77777777" w:rsidR="00527586" w:rsidRPr="005B00C6" w:rsidRDefault="00527586" w:rsidP="00970F0B">
            <w:pPr>
              <w:pStyle w:val="TAL"/>
            </w:pPr>
            <w:r>
              <w:t>FR1 TDD bands</w:t>
            </w:r>
          </w:p>
        </w:tc>
      </w:tr>
      <w:tr w:rsidR="00527586" w14:paraId="39586D8E"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64EE50" w14:textId="77777777" w:rsidR="00527586" w:rsidRDefault="00527586" w:rsidP="00970F0B">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6176913" w14:textId="77777777" w:rsidR="00527586" w:rsidRPr="005B00C6" w:rsidRDefault="00527586" w:rsidP="00970F0B">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B26DAF6" w14:textId="77777777" w:rsidR="00527586" w:rsidRPr="005B00C6" w:rsidRDefault="00527586" w:rsidP="00970F0B">
            <w:pPr>
              <w:pStyle w:val="TAL"/>
              <w:rPr>
                <w:lang w:eastAsia="zh-CN"/>
              </w:rPr>
            </w:pPr>
            <w:r w:rsidRPr="005B00C6">
              <w:rPr>
                <w:lang w:eastAsia="zh-CN"/>
              </w:rPr>
              <w:t>38.306</w:t>
            </w:r>
          </w:p>
          <w:p w14:paraId="7CAB0022" w14:textId="77777777" w:rsidR="00527586" w:rsidRPr="005B00C6" w:rsidRDefault="00527586" w:rsidP="00970F0B">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31005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DE75B08" w14:textId="77777777" w:rsidR="00527586" w:rsidRPr="005B00C6" w:rsidRDefault="00527586" w:rsidP="00970F0B">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6F9C0FAE"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1274E1"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C1AC084" w14:textId="77777777" w:rsidR="00527586" w:rsidRDefault="00527586" w:rsidP="00970F0B">
            <w:pPr>
              <w:pStyle w:val="TAL"/>
            </w:pPr>
            <w:r>
              <w:t>FR2 bands</w:t>
            </w:r>
          </w:p>
        </w:tc>
      </w:tr>
      <w:tr w:rsidR="00527586" w:rsidRPr="005B00C6" w14:paraId="651C036F"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6FC61E" w14:textId="77777777" w:rsidR="00527586" w:rsidRPr="005B00C6" w:rsidRDefault="00527586" w:rsidP="00970F0B">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2B102519" w14:textId="77777777" w:rsidR="00527586" w:rsidRPr="005B00C6" w:rsidRDefault="00527586" w:rsidP="00970F0B">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256BEC67"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858E75D"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5B09A40" w14:textId="77777777" w:rsidR="00527586" w:rsidRPr="005B00C6" w:rsidRDefault="00527586" w:rsidP="00970F0B">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231A5D5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57AE4FC"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6AF7B5B" w14:textId="77777777" w:rsidR="00527586" w:rsidRPr="005B00C6" w:rsidRDefault="00527586" w:rsidP="00970F0B">
            <w:pPr>
              <w:pStyle w:val="TAL"/>
            </w:pPr>
          </w:p>
        </w:tc>
      </w:tr>
      <w:tr w:rsidR="00527586" w:rsidRPr="005B00C6" w14:paraId="23C3C36A"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BCAE0F" w14:textId="77777777" w:rsidR="00527586" w:rsidRPr="005B00C6" w:rsidRDefault="00527586" w:rsidP="00970F0B">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76E7581" w14:textId="77777777" w:rsidR="00527586" w:rsidRPr="005B00C6" w:rsidRDefault="00527586" w:rsidP="00970F0B">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539E99AC" w14:textId="77777777" w:rsidR="00527586" w:rsidRPr="005B00C6" w:rsidRDefault="00527586" w:rsidP="00970F0B">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67A441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B92C959" w14:textId="77777777" w:rsidR="00527586" w:rsidRPr="005B00C6" w:rsidRDefault="00527586" w:rsidP="00970F0B">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69432E8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15BD62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B33F827" w14:textId="77777777" w:rsidR="00527586" w:rsidRPr="005B00C6" w:rsidRDefault="00527586" w:rsidP="00970F0B">
            <w:pPr>
              <w:pStyle w:val="TAL"/>
            </w:pPr>
          </w:p>
        </w:tc>
      </w:tr>
      <w:tr w:rsidR="00527586" w:rsidRPr="005B00C6" w14:paraId="3954950F"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2C8BC8" w14:textId="77777777" w:rsidR="00527586" w:rsidRPr="005B00C6" w:rsidRDefault="00527586" w:rsidP="00970F0B">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4FFB3C11" w14:textId="77777777" w:rsidR="00527586" w:rsidRPr="005B00C6" w:rsidRDefault="00527586" w:rsidP="00970F0B">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743C2BCB"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368FFDC"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E2C712A"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9FE34B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839563B"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AADD1C0" w14:textId="77777777" w:rsidR="00527586" w:rsidRPr="005B00C6" w:rsidRDefault="00527586" w:rsidP="00970F0B">
            <w:pPr>
              <w:pStyle w:val="TAL"/>
            </w:pPr>
          </w:p>
        </w:tc>
      </w:tr>
      <w:tr w:rsidR="00527586" w:rsidRPr="005B00C6" w14:paraId="520E132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E71FE9" w14:textId="77777777" w:rsidR="00527586" w:rsidRPr="005B00C6" w:rsidRDefault="00527586" w:rsidP="00970F0B">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49C02814"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BCE599C"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650A769"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F335D28"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089A498"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B7C25A0"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4BC2CC3" w14:textId="77777777" w:rsidR="00527586" w:rsidRPr="005B00C6" w:rsidRDefault="00527586" w:rsidP="00970F0B">
            <w:pPr>
              <w:pStyle w:val="TAL"/>
            </w:pPr>
          </w:p>
        </w:tc>
      </w:tr>
      <w:tr w:rsidR="00527586" w:rsidRPr="005B00C6" w14:paraId="264EB8D9"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27321" w14:textId="77777777" w:rsidR="00527586" w:rsidRPr="005B00C6" w:rsidRDefault="00527586" w:rsidP="00970F0B">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56075AEE"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7338412A"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028D25B"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491ACEB1"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7829C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0E78A1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DA9632E" w14:textId="77777777" w:rsidR="00527586" w:rsidRPr="005B00C6" w:rsidRDefault="00527586" w:rsidP="00970F0B">
            <w:pPr>
              <w:pStyle w:val="TAL"/>
            </w:pPr>
          </w:p>
        </w:tc>
      </w:tr>
      <w:tr w:rsidR="00527586" w:rsidRPr="005B00C6" w14:paraId="23EED772"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162E35" w14:textId="77777777" w:rsidR="00527586" w:rsidRPr="005B00C6" w:rsidRDefault="00527586" w:rsidP="00970F0B">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2EF764C5"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3E1B846"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567460C"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45F7146C"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2D759D0"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A9D4D98"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FB66934" w14:textId="77777777" w:rsidR="00527586" w:rsidRPr="005B00C6" w:rsidRDefault="00527586" w:rsidP="00970F0B">
            <w:pPr>
              <w:pStyle w:val="TAL"/>
            </w:pPr>
          </w:p>
        </w:tc>
      </w:tr>
      <w:tr w:rsidR="00527586" w:rsidRPr="005B00C6" w14:paraId="4B27C45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CBE4F1" w14:textId="77777777" w:rsidR="00527586" w:rsidRPr="005B00C6" w:rsidRDefault="00527586" w:rsidP="00970F0B">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551AB1B0"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7C1F995B"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34B31E4"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56C5DF27"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00EC785"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208DF74"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9715071" w14:textId="77777777" w:rsidR="00527586" w:rsidRPr="005B00C6" w:rsidRDefault="00527586" w:rsidP="00970F0B">
            <w:pPr>
              <w:pStyle w:val="TAL"/>
            </w:pPr>
          </w:p>
        </w:tc>
      </w:tr>
      <w:tr w:rsidR="00527586" w:rsidRPr="005B00C6" w14:paraId="23E8A4F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A4D7EF" w14:textId="77777777" w:rsidR="00527586" w:rsidRPr="005B00C6" w:rsidRDefault="00527586" w:rsidP="00970F0B">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01FCD5DA" w14:textId="77777777" w:rsidR="00527586" w:rsidRPr="005B00C6" w:rsidRDefault="00527586" w:rsidP="00970F0B">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5BA4C07E" w14:textId="77777777" w:rsidR="00527586" w:rsidRPr="005B00C6" w:rsidRDefault="00527586" w:rsidP="00970F0B">
            <w:pPr>
              <w:pStyle w:val="TAL"/>
              <w:rPr>
                <w:lang w:eastAsia="zh-CN"/>
              </w:rPr>
            </w:pPr>
            <w:r w:rsidRPr="005B00C6">
              <w:rPr>
                <w:lang w:eastAsia="zh-CN"/>
              </w:rPr>
              <w:t>38.306,</w:t>
            </w:r>
          </w:p>
          <w:p w14:paraId="5A7999BC"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60BAABA"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8A1447E" w14:textId="77777777" w:rsidR="00527586" w:rsidRPr="005B00C6" w:rsidRDefault="00527586" w:rsidP="00970F0B">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2DCD3B9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574C576"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BC80806" w14:textId="77777777" w:rsidR="00527586" w:rsidRPr="005B00C6" w:rsidRDefault="00527586" w:rsidP="00970F0B">
            <w:pPr>
              <w:pStyle w:val="TAL"/>
            </w:pPr>
          </w:p>
        </w:tc>
      </w:tr>
      <w:tr w:rsidR="00527586" w:rsidRPr="005B00C6" w14:paraId="05CC9692"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0CBECB" w14:textId="77777777" w:rsidR="00527586" w:rsidRPr="005B00C6" w:rsidRDefault="00527586" w:rsidP="00970F0B">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17003449" w14:textId="77777777" w:rsidR="00527586" w:rsidRPr="005B00C6" w:rsidRDefault="00527586" w:rsidP="00970F0B">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7DE29362" w14:textId="77777777" w:rsidR="00527586" w:rsidRPr="005B00C6" w:rsidRDefault="00527586" w:rsidP="00970F0B">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783CFFA6"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728769E" w14:textId="77777777" w:rsidR="00527586" w:rsidRPr="005B00C6" w:rsidRDefault="00527586" w:rsidP="00970F0B">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5B7A38"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6C829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3DBE427" w14:textId="77777777" w:rsidR="00527586" w:rsidRPr="005B00C6" w:rsidRDefault="00527586" w:rsidP="00970F0B">
            <w:pPr>
              <w:pStyle w:val="TAL"/>
            </w:pPr>
          </w:p>
        </w:tc>
      </w:tr>
      <w:tr w:rsidR="00527586" w:rsidRPr="005B00C6" w14:paraId="1CE278B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4B90FD2" w14:textId="77777777" w:rsidR="00527586" w:rsidRPr="005B00C6" w:rsidRDefault="00527586" w:rsidP="00970F0B">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1AA0A849" w14:textId="77777777" w:rsidR="00527586" w:rsidRPr="005B00C6" w:rsidRDefault="00527586" w:rsidP="00970F0B">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2064A67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505270E1"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05C13F2F" w14:textId="77777777" w:rsidR="00527586" w:rsidRPr="005B00C6" w:rsidRDefault="00527586" w:rsidP="00970F0B">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1A1A09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09A1194"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1A11D02" w14:textId="77777777" w:rsidR="00527586" w:rsidRPr="005B00C6" w:rsidRDefault="00527586" w:rsidP="00970F0B">
            <w:pPr>
              <w:pStyle w:val="TAL"/>
            </w:pPr>
          </w:p>
        </w:tc>
      </w:tr>
      <w:tr w:rsidR="00527586" w:rsidRPr="005B00C6" w14:paraId="58FB0A5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3DFE04" w14:textId="77777777" w:rsidR="00527586" w:rsidRPr="005B00C6" w:rsidRDefault="00527586" w:rsidP="00970F0B">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6046B642" w14:textId="77777777" w:rsidR="00527586" w:rsidRPr="005B00C6" w:rsidRDefault="00527586" w:rsidP="00970F0B">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13CAD932"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FB171F"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6B2F6CD" w14:textId="77777777" w:rsidR="00527586" w:rsidRPr="005B00C6" w:rsidRDefault="00527586" w:rsidP="00970F0B">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B2D79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A056969"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CA9CBC5" w14:textId="77777777" w:rsidR="00527586" w:rsidRPr="005B00C6" w:rsidRDefault="00527586" w:rsidP="00970F0B">
            <w:pPr>
              <w:pStyle w:val="TAL"/>
            </w:pPr>
          </w:p>
        </w:tc>
      </w:tr>
      <w:tr w:rsidR="00527586" w:rsidRPr="005B00C6" w14:paraId="636E47F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C7F01D" w14:textId="77777777" w:rsidR="00527586" w:rsidRPr="005B00C6" w:rsidRDefault="00527586" w:rsidP="00970F0B">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5E5359D5" w14:textId="77777777" w:rsidR="00527586" w:rsidRPr="005B00C6" w:rsidRDefault="00527586" w:rsidP="00970F0B">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3EAA1D4A"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F3282B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FCD705B" w14:textId="77777777" w:rsidR="00527586" w:rsidRPr="005B00C6" w:rsidRDefault="00527586" w:rsidP="00970F0B">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5C570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82BC9E"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E8AF1E1" w14:textId="77777777" w:rsidR="00527586" w:rsidRPr="005B00C6" w:rsidRDefault="00527586" w:rsidP="00970F0B">
            <w:pPr>
              <w:pStyle w:val="TAL"/>
            </w:pPr>
          </w:p>
        </w:tc>
      </w:tr>
      <w:tr w:rsidR="00527586" w:rsidRPr="005B00C6" w14:paraId="4A48096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8CA9E21" w14:textId="77777777" w:rsidR="00527586" w:rsidRPr="005B00C6" w:rsidRDefault="00527586" w:rsidP="00970F0B">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30210698" w14:textId="77777777" w:rsidR="00527586" w:rsidRPr="005B00C6" w:rsidRDefault="00527586" w:rsidP="00970F0B">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7E06CE4E" w14:textId="77777777" w:rsidR="00527586" w:rsidRPr="005B00C6" w:rsidRDefault="00527586" w:rsidP="00970F0B">
            <w:pPr>
              <w:pStyle w:val="TAL"/>
              <w:rPr>
                <w:lang w:eastAsia="zh-CN"/>
              </w:rPr>
            </w:pPr>
            <w:r w:rsidRPr="005B00C6">
              <w:rPr>
                <w:lang w:eastAsia="zh-CN"/>
              </w:rPr>
              <w:t>38.306</w:t>
            </w:r>
          </w:p>
          <w:p w14:paraId="6625856A"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87C0FBF"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A74DCDD" w14:textId="77777777" w:rsidR="00527586" w:rsidRPr="005B00C6" w:rsidRDefault="00527586" w:rsidP="00970F0B">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049F941"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0EC0CD4"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AB4EF2B" w14:textId="77777777" w:rsidR="00527586" w:rsidRPr="005B00C6" w:rsidRDefault="00527586" w:rsidP="00970F0B">
            <w:pPr>
              <w:pStyle w:val="TAL"/>
            </w:pPr>
          </w:p>
        </w:tc>
      </w:tr>
      <w:tr w:rsidR="00527586" w:rsidRPr="005B00C6" w14:paraId="56B9D2DA"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9DAAE1" w14:textId="77777777" w:rsidR="00527586" w:rsidRPr="005B00C6" w:rsidRDefault="00527586" w:rsidP="00970F0B">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63B15A3E" w14:textId="77777777" w:rsidR="00527586" w:rsidRPr="005B00C6" w:rsidRDefault="00527586" w:rsidP="00970F0B">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25DFFAEE"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CAA4059"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735F89" w14:textId="77777777" w:rsidR="00527586" w:rsidRPr="005B00C6" w:rsidRDefault="00527586" w:rsidP="00970F0B">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4724F65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00C47B1"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2273F73" w14:textId="77777777" w:rsidR="00527586" w:rsidRPr="005B00C6" w:rsidRDefault="00527586" w:rsidP="00970F0B">
            <w:pPr>
              <w:pStyle w:val="TAL"/>
            </w:pPr>
          </w:p>
        </w:tc>
      </w:tr>
      <w:tr w:rsidR="00527586" w:rsidRPr="005B00C6" w14:paraId="2D19FA3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DAD840" w14:textId="77777777" w:rsidR="00527586" w:rsidRPr="005B00C6" w:rsidRDefault="00527586" w:rsidP="00970F0B">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33A6EE09" w14:textId="77777777" w:rsidR="00527586" w:rsidRPr="005B00C6" w:rsidRDefault="00527586" w:rsidP="00970F0B">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2606A07E"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747D7B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2B6E6F" w14:textId="77777777" w:rsidR="00527586" w:rsidRPr="005B00C6" w:rsidRDefault="00527586" w:rsidP="00970F0B">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7F3861D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10DE320"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CCF05AF" w14:textId="77777777" w:rsidR="00527586" w:rsidRPr="005B00C6" w:rsidRDefault="00527586" w:rsidP="00970F0B">
            <w:pPr>
              <w:pStyle w:val="TAL"/>
            </w:pPr>
          </w:p>
        </w:tc>
      </w:tr>
      <w:tr w:rsidR="00527586" w:rsidRPr="005B00C6" w14:paraId="4103066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A102B2" w14:textId="77777777" w:rsidR="00527586" w:rsidRPr="005B00C6" w:rsidRDefault="00527586" w:rsidP="00970F0B">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3F14407" w14:textId="77777777" w:rsidR="00527586" w:rsidRPr="005B00C6" w:rsidRDefault="00527586" w:rsidP="00970F0B">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49CB8075"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F0BE006"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59DFFA7" w14:textId="77777777" w:rsidR="00527586" w:rsidRPr="005B00C6" w:rsidRDefault="00527586" w:rsidP="00970F0B">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3965695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287B10A"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A9F6C1B" w14:textId="77777777" w:rsidR="00527586" w:rsidRPr="005B00C6" w:rsidRDefault="00527586" w:rsidP="00970F0B">
            <w:pPr>
              <w:pStyle w:val="TAL"/>
            </w:pPr>
          </w:p>
        </w:tc>
      </w:tr>
      <w:tr w:rsidR="00527586" w:rsidRPr="005B00C6" w14:paraId="282329C4"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18750E" w14:textId="77777777" w:rsidR="00527586" w:rsidRPr="005B00C6" w:rsidRDefault="00527586" w:rsidP="00970F0B">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414F6E4E" w14:textId="77777777" w:rsidR="00527586" w:rsidRPr="005B00C6" w:rsidRDefault="00527586" w:rsidP="00970F0B">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1F478679" w14:textId="77777777" w:rsidR="00527586" w:rsidRPr="005B00C6" w:rsidRDefault="00527586" w:rsidP="00970F0B">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15FE8529"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0472805" w14:textId="77777777" w:rsidR="00527586" w:rsidRPr="005B00C6" w:rsidRDefault="00527586" w:rsidP="00970F0B">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24D73583"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F2CB96E"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1D29ECF" w14:textId="77777777" w:rsidR="00527586" w:rsidRPr="005B00C6" w:rsidRDefault="00527586" w:rsidP="00970F0B">
            <w:pPr>
              <w:pStyle w:val="TAL"/>
            </w:pPr>
          </w:p>
        </w:tc>
      </w:tr>
      <w:tr w:rsidR="00527586" w:rsidRPr="005B00C6" w14:paraId="2302A767"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061161" w14:textId="77777777" w:rsidR="00527586" w:rsidRPr="005B00C6" w:rsidRDefault="00527586" w:rsidP="00970F0B">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4BD59386" w14:textId="77777777" w:rsidR="00527586" w:rsidRPr="005B00C6" w:rsidRDefault="00527586" w:rsidP="00970F0B">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5B895AFD" w14:textId="77777777" w:rsidR="00527586" w:rsidRPr="005B00C6" w:rsidRDefault="00527586" w:rsidP="00970F0B">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F74778C"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21B1551" w14:textId="77777777" w:rsidR="00527586" w:rsidRPr="005B00C6" w:rsidRDefault="00527586" w:rsidP="00970F0B">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40DAE01" w14:textId="77777777" w:rsidR="00527586" w:rsidRPr="005B00C6" w:rsidRDefault="00527586" w:rsidP="00970F0B">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6BD90D4A"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0DFC12E" w14:textId="77777777" w:rsidR="00527586" w:rsidRPr="005B00C6" w:rsidRDefault="00527586" w:rsidP="00970F0B">
            <w:pPr>
              <w:pStyle w:val="TAL"/>
            </w:pPr>
          </w:p>
        </w:tc>
      </w:tr>
      <w:tr w:rsidR="00527586" w:rsidRPr="005B00C6" w14:paraId="7C003D9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DCDBE8" w14:textId="77777777" w:rsidR="00527586" w:rsidRPr="005B00C6" w:rsidRDefault="00527586" w:rsidP="00970F0B">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2EED2F2F" w14:textId="77777777" w:rsidR="00527586" w:rsidRPr="005B00C6" w:rsidRDefault="00527586" w:rsidP="00970F0B">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5C37DC6A"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0FAD24"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7227BB" w14:textId="77777777" w:rsidR="00527586" w:rsidRPr="005B00C6" w:rsidRDefault="00527586" w:rsidP="00970F0B">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06AE8C1"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50701A51"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7AE7D0C" w14:textId="77777777" w:rsidR="00527586" w:rsidRPr="005B00C6" w:rsidRDefault="00527586" w:rsidP="00970F0B">
            <w:pPr>
              <w:pStyle w:val="TAL"/>
            </w:pPr>
          </w:p>
        </w:tc>
      </w:tr>
      <w:tr w:rsidR="00527586" w:rsidRPr="005B00C6" w14:paraId="5BDDEB6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47394C" w14:textId="77777777" w:rsidR="00527586" w:rsidRPr="005B00C6" w:rsidRDefault="00527586" w:rsidP="00970F0B">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376DED0E" w14:textId="77777777" w:rsidR="00527586" w:rsidRPr="005B00C6" w:rsidRDefault="00527586" w:rsidP="00970F0B">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0F2C00C4"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626080A"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0F4140" w14:textId="77777777" w:rsidR="00527586" w:rsidRPr="005B00C6" w:rsidRDefault="00527586" w:rsidP="00970F0B">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046F105"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C990C36"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6761A5A" w14:textId="77777777" w:rsidR="00527586" w:rsidRPr="005B00C6" w:rsidRDefault="00527586" w:rsidP="00970F0B">
            <w:pPr>
              <w:pStyle w:val="TAL"/>
            </w:pPr>
          </w:p>
        </w:tc>
      </w:tr>
      <w:tr w:rsidR="00527586" w:rsidRPr="005B00C6" w14:paraId="5685811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9BA54D" w14:textId="77777777" w:rsidR="00527586" w:rsidRPr="005B00C6" w:rsidRDefault="00527586" w:rsidP="00970F0B">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4D217C99" w14:textId="77777777" w:rsidR="00527586" w:rsidRPr="005B00C6" w:rsidRDefault="00527586" w:rsidP="00970F0B">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18B5DCB7"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3E117DF"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D5D931D" w14:textId="77777777" w:rsidR="00527586" w:rsidRPr="005B00C6" w:rsidRDefault="00527586" w:rsidP="00970F0B">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9E195DA"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6E3EAF9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E46862" w14:textId="77777777" w:rsidR="00527586" w:rsidRPr="005B00C6" w:rsidRDefault="00527586" w:rsidP="00970F0B">
            <w:pPr>
              <w:pStyle w:val="TAL"/>
            </w:pPr>
          </w:p>
        </w:tc>
      </w:tr>
      <w:tr w:rsidR="00527586" w:rsidRPr="005B00C6" w14:paraId="019A1504"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B65B8C" w14:textId="77777777" w:rsidR="00527586" w:rsidRPr="005B00C6" w:rsidRDefault="00527586" w:rsidP="00970F0B">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20E2DDEE" w14:textId="77777777" w:rsidR="00527586" w:rsidRPr="005B00C6" w:rsidRDefault="00527586" w:rsidP="00970F0B">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3A68C5A8" w14:textId="77777777" w:rsidR="00527586" w:rsidRPr="005B00C6" w:rsidRDefault="00527586" w:rsidP="00970F0B">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073A1D6" w14:textId="77777777" w:rsidR="00527586" w:rsidRPr="005B00C6" w:rsidRDefault="00527586" w:rsidP="00970F0B">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F14667C" w14:textId="77777777" w:rsidR="00527586" w:rsidRPr="005B00C6" w:rsidRDefault="00527586" w:rsidP="00970F0B">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CAC716C" w14:textId="77777777" w:rsidR="00527586" w:rsidRPr="005B00C6" w:rsidRDefault="00527586" w:rsidP="00970F0B">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E8815EC"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5BDE8D6" w14:textId="77777777" w:rsidR="00527586" w:rsidRPr="005B00C6" w:rsidRDefault="00527586" w:rsidP="00970F0B">
            <w:pPr>
              <w:pStyle w:val="TAL"/>
            </w:pPr>
          </w:p>
        </w:tc>
      </w:tr>
      <w:tr w:rsidR="00527586" w:rsidRPr="005B00C6" w14:paraId="76F7871D"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24E192" w14:textId="77777777" w:rsidR="00527586" w:rsidRPr="005B00C6" w:rsidRDefault="00527586" w:rsidP="00970F0B">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14EE4A7A" w14:textId="77777777" w:rsidR="00527586" w:rsidRPr="005B00C6" w:rsidRDefault="00527586" w:rsidP="00970F0B">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14ABDE49" w14:textId="77777777" w:rsidR="00527586" w:rsidRPr="005B00C6" w:rsidRDefault="00527586" w:rsidP="00970F0B">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7B5BF1" w14:textId="77777777" w:rsidR="00527586" w:rsidRPr="005B00C6" w:rsidRDefault="00527586" w:rsidP="00970F0B">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782FE56" w14:textId="77777777" w:rsidR="00527586" w:rsidRPr="005B00C6" w:rsidRDefault="00527586" w:rsidP="00970F0B">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63F9E7"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176EE2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A9C3DB2" w14:textId="77777777" w:rsidR="00527586" w:rsidRPr="005B00C6" w:rsidRDefault="00527586" w:rsidP="00970F0B">
            <w:pPr>
              <w:pStyle w:val="TAL"/>
            </w:pPr>
          </w:p>
        </w:tc>
      </w:tr>
      <w:tr w:rsidR="00527586" w:rsidRPr="005B00C6" w14:paraId="0B779EB7"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075F3F"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62DDA32A" w14:textId="77777777" w:rsidR="00527586" w:rsidRPr="005B00C6" w:rsidRDefault="00527586" w:rsidP="00970F0B">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BC973B2"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2A68740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379D24"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64941FD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195F93C"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18737E2" w14:textId="77777777" w:rsidR="00527586" w:rsidRPr="005B00C6" w:rsidRDefault="00527586" w:rsidP="00970F0B">
            <w:pPr>
              <w:keepNext/>
              <w:keepLines/>
              <w:spacing w:after="0"/>
              <w:rPr>
                <w:rFonts w:ascii="Arial" w:hAnsi="Arial"/>
                <w:sz w:val="18"/>
              </w:rPr>
            </w:pPr>
            <w:r w:rsidRPr="005B00C6">
              <w:rPr>
                <w:rFonts w:ascii="Arial" w:hAnsi="Arial"/>
                <w:sz w:val="18"/>
              </w:rPr>
              <w:t>Mandatory since Rel-16</w:t>
            </w:r>
          </w:p>
        </w:tc>
      </w:tr>
      <w:tr w:rsidR="00527586" w:rsidRPr="005B00C6" w14:paraId="161923FE"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107C25"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1E774A9F"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1766B8F"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70936D3"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890961"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3F39A81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21F1D8F1"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61C4893" w14:textId="77777777" w:rsidR="00527586" w:rsidRPr="005B00C6" w:rsidRDefault="00527586" w:rsidP="00970F0B">
            <w:pPr>
              <w:keepNext/>
              <w:keepLines/>
              <w:spacing w:after="0"/>
              <w:rPr>
                <w:rFonts w:ascii="Arial" w:hAnsi="Arial"/>
                <w:sz w:val="18"/>
              </w:rPr>
            </w:pPr>
          </w:p>
        </w:tc>
      </w:tr>
      <w:tr w:rsidR="00527586" w:rsidRPr="005B00C6" w14:paraId="7982CDAB"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869306" w14:textId="77777777" w:rsidR="00527586" w:rsidRPr="005B00C6" w:rsidRDefault="00527586" w:rsidP="00970F0B">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0EC33F86"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7368B232" w14:textId="77777777" w:rsidR="00527586" w:rsidRPr="005B00C6" w:rsidRDefault="00527586" w:rsidP="00970F0B">
            <w:pPr>
              <w:rPr>
                <w:rFonts w:ascii="Arial" w:eastAsia="等线"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289230D" w14:textId="77777777" w:rsidR="00527586" w:rsidRPr="005B00C6" w:rsidRDefault="00527586" w:rsidP="00970F0B">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2125901" w14:textId="77777777" w:rsidR="00527586" w:rsidRPr="005B00C6" w:rsidRDefault="00527586" w:rsidP="00970F0B">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04ED4672" w14:textId="77777777" w:rsidR="00527586" w:rsidRPr="005B00C6" w:rsidRDefault="00527586" w:rsidP="00970F0B">
            <w:pPr>
              <w:rPr>
                <w:rFonts w:ascii="Arial" w:eastAsia="等线"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DB4370B"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5B05A3E" w14:textId="77777777" w:rsidR="00527586" w:rsidRPr="005B00C6" w:rsidRDefault="00527586" w:rsidP="00970F0B">
            <w:pPr>
              <w:rPr>
                <w:rFonts w:ascii="Arial" w:hAnsi="Arial"/>
                <w:sz w:val="18"/>
              </w:rPr>
            </w:pPr>
          </w:p>
        </w:tc>
      </w:tr>
      <w:tr w:rsidR="00527586" w:rsidRPr="005B00C6" w14:paraId="402EC227"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A190E76"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1E4C89B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794C7BA2"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62FF89B"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961046F"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9F4040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14B0AA9"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6E4BCE0" w14:textId="77777777" w:rsidR="00527586" w:rsidRPr="005B00C6" w:rsidRDefault="00527586" w:rsidP="00970F0B">
            <w:pPr>
              <w:keepNext/>
              <w:keepLines/>
              <w:spacing w:after="0"/>
              <w:rPr>
                <w:rFonts w:ascii="Arial" w:eastAsia="宋体" w:hAnsi="Arial"/>
                <w:sz w:val="18"/>
              </w:rPr>
            </w:pPr>
          </w:p>
        </w:tc>
      </w:tr>
      <w:tr w:rsidR="00527586" w:rsidRPr="005B00C6" w14:paraId="624CA47A"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DB37D8"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60FA45F7" w14:textId="77777777" w:rsidR="00527586" w:rsidRPr="005B00C6" w:rsidRDefault="00527586" w:rsidP="00970F0B">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C5AEF2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79627AD"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67CF6C8"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31435D0"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96160A1"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7C4C1D3" w14:textId="77777777" w:rsidR="00527586" w:rsidRPr="005B00C6" w:rsidRDefault="00527586" w:rsidP="00970F0B">
            <w:pPr>
              <w:keepNext/>
              <w:keepLines/>
              <w:spacing w:after="0"/>
              <w:rPr>
                <w:rFonts w:ascii="Arial" w:eastAsia="宋体" w:hAnsi="Arial"/>
                <w:sz w:val="18"/>
              </w:rPr>
            </w:pPr>
          </w:p>
        </w:tc>
      </w:tr>
      <w:tr w:rsidR="00527586" w:rsidRPr="005B00C6" w14:paraId="42E7E248"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4EBA95"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3458ACF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8EF3F9D"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D684E5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59327F1"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9702071"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D996B5D"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1B8A03C" w14:textId="77777777" w:rsidR="00527586" w:rsidRPr="005B00C6" w:rsidRDefault="00527586" w:rsidP="00970F0B">
            <w:pPr>
              <w:keepNext/>
              <w:keepLines/>
              <w:spacing w:after="0"/>
              <w:rPr>
                <w:rFonts w:ascii="Arial" w:eastAsia="宋体" w:hAnsi="Arial"/>
                <w:sz w:val="18"/>
              </w:rPr>
            </w:pPr>
          </w:p>
        </w:tc>
      </w:tr>
      <w:tr w:rsidR="00527586" w:rsidRPr="005B00C6" w14:paraId="5F3B1283"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E0BEB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4D027004"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1901FFE"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1284B9C"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1E96EB9"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3497AE3"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4FC1B7A"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6B6D5F5" w14:textId="77777777" w:rsidR="00527586" w:rsidRPr="005B00C6" w:rsidRDefault="00527586" w:rsidP="00970F0B">
            <w:pPr>
              <w:keepNext/>
              <w:keepLines/>
              <w:spacing w:after="0"/>
              <w:rPr>
                <w:rFonts w:ascii="Arial" w:eastAsia="宋体" w:hAnsi="Arial"/>
                <w:sz w:val="18"/>
              </w:rPr>
            </w:pPr>
          </w:p>
        </w:tc>
      </w:tr>
      <w:tr w:rsidR="00527586" w:rsidRPr="005B00C6" w14:paraId="2CA55088"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4204D4"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17C01FAC"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08BB744"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0284D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AB01855"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0A24CFF"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D709D7E"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456AFDC" w14:textId="77777777" w:rsidR="00527586" w:rsidRPr="005B00C6" w:rsidRDefault="00527586" w:rsidP="00970F0B">
            <w:pPr>
              <w:keepNext/>
              <w:keepLines/>
              <w:spacing w:after="0"/>
              <w:rPr>
                <w:rFonts w:ascii="Arial" w:eastAsia="宋体" w:hAnsi="Arial"/>
                <w:sz w:val="18"/>
              </w:rPr>
            </w:pPr>
          </w:p>
        </w:tc>
      </w:tr>
      <w:tr w:rsidR="00527586" w:rsidRPr="005B00C6" w14:paraId="2E83A79B"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0F416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2D4DF28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25CF4A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22E144"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C28E0C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44A59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F913D29"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1E44DA7" w14:textId="77777777" w:rsidR="00527586" w:rsidRPr="005B00C6" w:rsidRDefault="00527586" w:rsidP="00970F0B">
            <w:pPr>
              <w:keepNext/>
              <w:keepLines/>
              <w:spacing w:after="0"/>
              <w:rPr>
                <w:rFonts w:ascii="Arial" w:eastAsia="宋体" w:hAnsi="Arial"/>
                <w:sz w:val="18"/>
              </w:rPr>
            </w:pPr>
          </w:p>
        </w:tc>
      </w:tr>
      <w:tr w:rsidR="00527586" w:rsidRPr="005B00C6" w14:paraId="53B523EC"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C1B809"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21BDE9C5"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DBDDC66"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7BCE083"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3FDE8E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DD455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BA808F"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2E2D940" w14:textId="77777777" w:rsidR="00527586" w:rsidRPr="005B00C6" w:rsidRDefault="00527586" w:rsidP="00970F0B">
            <w:pPr>
              <w:keepNext/>
              <w:keepLines/>
              <w:spacing w:after="0"/>
              <w:rPr>
                <w:rFonts w:ascii="Arial" w:eastAsia="宋体" w:hAnsi="Arial"/>
                <w:sz w:val="18"/>
              </w:rPr>
            </w:pPr>
          </w:p>
        </w:tc>
      </w:tr>
      <w:tr w:rsidR="00527586" w:rsidRPr="005B00C6" w14:paraId="06C45C84"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2FED00" w14:textId="77777777" w:rsidR="00527586" w:rsidRPr="005B00C6" w:rsidRDefault="00527586" w:rsidP="00970F0B">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34A408CB" w14:textId="77777777" w:rsidR="00527586" w:rsidRPr="005B00C6" w:rsidRDefault="00527586" w:rsidP="00970F0B">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13F22DE3" w14:textId="77777777" w:rsidR="00527586" w:rsidRPr="005B00C6" w:rsidRDefault="00527586" w:rsidP="00970F0B">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D724A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A5BD35" w14:textId="77777777" w:rsidR="00527586" w:rsidRPr="005B00C6" w:rsidRDefault="00527586" w:rsidP="00970F0B">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589058" w14:textId="77777777" w:rsidR="00527586" w:rsidRPr="005B00C6" w:rsidRDefault="00527586" w:rsidP="00970F0B">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A63DA4"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1975C7F" w14:textId="77777777" w:rsidR="00527586" w:rsidRPr="005B00C6" w:rsidRDefault="00527586" w:rsidP="00970F0B">
            <w:pPr>
              <w:keepNext/>
              <w:keepLines/>
              <w:spacing w:after="0"/>
              <w:rPr>
                <w:rFonts w:ascii="Arial" w:hAnsi="Arial"/>
                <w:sz w:val="18"/>
              </w:rPr>
            </w:pPr>
          </w:p>
        </w:tc>
      </w:tr>
      <w:tr w:rsidR="00527586" w:rsidRPr="005B00C6" w14:paraId="45992332"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61DF3D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3621632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39E6221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B6B268"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7E728C2"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1A136050"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4629BA0"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5F93CAB" w14:textId="77777777" w:rsidR="00527586" w:rsidRPr="005B00C6" w:rsidRDefault="00527586" w:rsidP="00970F0B">
            <w:pPr>
              <w:rPr>
                <w:rFonts w:ascii="Arial" w:hAnsi="Arial"/>
                <w:sz w:val="18"/>
              </w:rPr>
            </w:pPr>
          </w:p>
        </w:tc>
      </w:tr>
      <w:tr w:rsidR="00527586" w:rsidRPr="005B00C6" w14:paraId="6D2EF133"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E7FC0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44BD2BC1"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28446B53"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3D60B51"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57D1D29"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BD4759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0B06844"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A9CD1F1" w14:textId="77777777" w:rsidR="00527586" w:rsidRPr="005B00C6" w:rsidRDefault="00527586" w:rsidP="00970F0B">
            <w:pPr>
              <w:rPr>
                <w:rFonts w:ascii="Arial" w:hAnsi="Arial"/>
                <w:sz w:val="18"/>
              </w:rPr>
            </w:pPr>
          </w:p>
        </w:tc>
      </w:tr>
      <w:tr w:rsidR="00527586" w:rsidRPr="005B00C6" w14:paraId="12CCB136"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E82C0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31EE2E83"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197B17E2"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24FE6BC"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E538586"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15364D9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F4C0AC0"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345409E" w14:textId="77777777" w:rsidR="00527586" w:rsidRPr="005B00C6" w:rsidRDefault="00527586" w:rsidP="00970F0B">
            <w:pPr>
              <w:rPr>
                <w:rFonts w:ascii="Arial" w:hAnsi="Arial"/>
                <w:sz w:val="18"/>
              </w:rPr>
            </w:pPr>
            <w:r w:rsidRPr="005B00C6">
              <w:rPr>
                <w:rFonts w:ascii="Arial" w:hAnsi="Arial"/>
                <w:sz w:val="18"/>
              </w:rPr>
              <w:t>A UE supporting this feature shall also support ul-IntraUE-Mux-r16 and dci-Format1-2And0-2-r16</w:t>
            </w:r>
          </w:p>
        </w:tc>
      </w:tr>
      <w:tr w:rsidR="00527586" w:rsidRPr="005B00C6" w14:paraId="292D7B5C"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1B726D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7A5A7FE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7CEA247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D862886"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ECD6C2D"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09BBEFD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ECB764"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9443837" w14:textId="77777777" w:rsidR="00527586" w:rsidRPr="005B00C6" w:rsidRDefault="00527586" w:rsidP="00970F0B">
            <w:pPr>
              <w:rPr>
                <w:rFonts w:ascii="Arial" w:hAnsi="Arial"/>
                <w:sz w:val="18"/>
              </w:rPr>
            </w:pPr>
          </w:p>
        </w:tc>
      </w:tr>
      <w:tr w:rsidR="00527586" w:rsidRPr="005B00C6" w14:paraId="43719F81"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E2490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141915EC"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216AB9E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166BA5F9"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CAF203" w14:textId="77777777" w:rsidR="00527586" w:rsidRPr="005B00C6" w:rsidRDefault="00527586" w:rsidP="00970F0B">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6B32B8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29A2DCA"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FDB845D" w14:textId="77777777" w:rsidR="00527586" w:rsidRPr="005B00C6" w:rsidRDefault="00527586" w:rsidP="00970F0B">
            <w:pPr>
              <w:rPr>
                <w:rFonts w:ascii="Arial" w:hAnsi="Arial"/>
                <w:sz w:val="18"/>
              </w:rPr>
            </w:pPr>
          </w:p>
        </w:tc>
      </w:tr>
      <w:tr w:rsidR="00527586" w:rsidRPr="005B00C6" w14:paraId="751F1FEE"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00E8C8"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32EF4774"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2094FE4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0EEC2BD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55B5BA2"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D71EFB"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13CC67D1"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3B76E4E"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F0F74B6" w14:textId="77777777" w:rsidR="00527586" w:rsidRPr="005B00C6" w:rsidRDefault="00527586" w:rsidP="00970F0B">
            <w:pPr>
              <w:rPr>
                <w:rFonts w:ascii="Arial" w:hAnsi="Arial"/>
                <w:sz w:val="18"/>
              </w:rPr>
            </w:pPr>
            <w:r w:rsidRPr="005B00C6">
              <w:rPr>
                <w:rFonts w:ascii="Arial" w:hAnsi="Arial"/>
                <w:sz w:val="18"/>
              </w:rPr>
              <w:t>FR1 only</w:t>
            </w:r>
          </w:p>
          <w:p w14:paraId="1EFD43CF" w14:textId="77777777" w:rsidR="00527586" w:rsidRPr="005B00C6" w:rsidRDefault="00527586" w:rsidP="00970F0B">
            <w:pPr>
              <w:rPr>
                <w:rFonts w:ascii="Arial" w:hAnsi="Arial"/>
                <w:sz w:val="18"/>
              </w:rPr>
            </w:pPr>
            <w:r w:rsidRPr="005B00C6">
              <w:rPr>
                <w:rFonts w:ascii="Arial" w:hAnsi="Arial"/>
                <w:sz w:val="18"/>
              </w:rPr>
              <w:t>This capability has been introduced in Rel-16 and is early implementable from Rel-15 onwards.</w:t>
            </w:r>
          </w:p>
        </w:tc>
      </w:tr>
      <w:tr w:rsidR="00527586" w:rsidRPr="005B00C6" w14:paraId="7326B44F"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18F575" w14:textId="77777777" w:rsidR="00527586" w:rsidRPr="005B00C6" w:rsidRDefault="00527586" w:rsidP="00970F0B">
            <w:pPr>
              <w:pStyle w:val="TAL"/>
              <w:rPr>
                <w:rFonts w:eastAsia="等线"/>
                <w:lang w:eastAsia="zh-CN" w:bidi="ar"/>
              </w:rPr>
            </w:pPr>
            <w:r>
              <w:rPr>
                <w:rFonts w:eastAsia="等线"/>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468D570E" w14:textId="77777777" w:rsidR="00527586" w:rsidRPr="005B00C6" w:rsidRDefault="00527586" w:rsidP="00970F0B">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37518DDA" w14:textId="77777777" w:rsidR="00527586" w:rsidRPr="005B00C6" w:rsidRDefault="00527586" w:rsidP="00970F0B">
            <w:pPr>
              <w:pStyle w:val="TAL"/>
              <w:rPr>
                <w:rFonts w:eastAsia="等线"/>
                <w:lang w:eastAsia="zh-CN" w:bidi="ar"/>
              </w:rPr>
            </w:pPr>
            <w:r w:rsidRPr="005B00C6">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BBAEE6" w14:textId="77777777" w:rsidR="00527586" w:rsidRPr="005B00C6" w:rsidRDefault="00527586" w:rsidP="00970F0B">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1318B12" w14:textId="77777777" w:rsidR="00527586" w:rsidRPr="005B00C6" w:rsidRDefault="00527586" w:rsidP="00970F0B">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4B0D907" w14:textId="77777777" w:rsidR="00527586" w:rsidRPr="005B00C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F82B0D0"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3C62282" w14:textId="77777777" w:rsidR="00527586" w:rsidRPr="005B00C6" w:rsidRDefault="00527586" w:rsidP="00970F0B">
            <w:pPr>
              <w:pStyle w:val="TAL"/>
            </w:pPr>
          </w:p>
        </w:tc>
      </w:tr>
      <w:tr w:rsidR="00527586" w:rsidRPr="005B00C6" w14:paraId="37CF4985"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EE027CC" w14:textId="77777777" w:rsidR="00527586" w:rsidRPr="005B00C6" w:rsidRDefault="00527586" w:rsidP="00970F0B">
            <w:pPr>
              <w:pStyle w:val="TAL"/>
              <w:rPr>
                <w:rFonts w:eastAsia="等线"/>
                <w:lang w:eastAsia="zh-CN" w:bidi="ar"/>
              </w:rPr>
            </w:pPr>
            <w:r>
              <w:rPr>
                <w:rFonts w:eastAsia="等线"/>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68638291" w14:textId="77777777" w:rsidR="00527586" w:rsidRPr="005B00C6" w:rsidRDefault="00527586" w:rsidP="00970F0B">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4C94DD20" w14:textId="77777777" w:rsidR="00527586" w:rsidRPr="005B00C6" w:rsidRDefault="00527586" w:rsidP="00970F0B">
            <w:pPr>
              <w:pStyle w:val="TAL"/>
              <w:rPr>
                <w:rFonts w:eastAsia="等线"/>
                <w:lang w:eastAsia="zh-CN" w:bidi="ar"/>
              </w:rPr>
            </w:pPr>
            <w:r w:rsidRPr="00525684">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5F3F669" w14:textId="77777777" w:rsidR="00527586" w:rsidRPr="005B00C6" w:rsidRDefault="00527586" w:rsidP="00970F0B">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40CF31" w14:textId="77777777" w:rsidR="00527586" w:rsidRPr="005B00C6" w:rsidRDefault="00527586" w:rsidP="00970F0B">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0597BB9" w14:textId="77777777" w:rsidR="00527586" w:rsidRPr="005B00C6" w:rsidRDefault="00527586" w:rsidP="00970F0B">
            <w:pPr>
              <w:pStyle w:val="TAL"/>
              <w:rPr>
                <w:rFonts w:eastAsia="等线"/>
                <w:lang w:eastAsia="zh-CN" w:bidi="ar"/>
              </w:rPr>
            </w:pPr>
            <w:r w:rsidRPr="00525684">
              <w:rPr>
                <w:rFonts w:eastAsia="等线"/>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03EC117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267EBD7" w14:textId="77777777" w:rsidR="00527586" w:rsidRPr="005B00C6" w:rsidRDefault="00527586" w:rsidP="00970F0B">
            <w:pPr>
              <w:pStyle w:val="TAL"/>
            </w:pPr>
          </w:p>
        </w:tc>
      </w:tr>
      <w:tr w:rsidR="00527586" w:rsidRPr="00425352" w14:paraId="0308DA8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443FA2" w14:textId="77777777" w:rsidR="00527586" w:rsidRPr="00425352" w:rsidRDefault="00527586" w:rsidP="00970F0B">
            <w:pPr>
              <w:pStyle w:val="TAC"/>
              <w:jc w:val="left"/>
              <w:rPr>
                <w:rFonts w:eastAsia="等线"/>
                <w:lang w:eastAsia="zh-CN" w:bidi="ar"/>
              </w:rPr>
            </w:pPr>
            <w:r>
              <w:rPr>
                <w:rFonts w:eastAsia="等线"/>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2349F096" w14:textId="77777777" w:rsidR="00527586" w:rsidRPr="00425352" w:rsidRDefault="00527586" w:rsidP="00970F0B">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669F6FF3" w14:textId="77777777" w:rsidR="00527586" w:rsidRPr="00425352" w:rsidRDefault="00527586" w:rsidP="00970F0B">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D96A5BB" w14:textId="77777777" w:rsidR="00527586" w:rsidRPr="00425352" w:rsidRDefault="00527586" w:rsidP="00970F0B">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6760B25A" w14:textId="77777777" w:rsidR="00527586" w:rsidRPr="00425352" w:rsidRDefault="00527586" w:rsidP="00970F0B">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03A7021D"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08B6B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E56CD26" w14:textId="77777777" w:rsidR="00527586" w:rsidRPr="00425352" w:rsidRDefault="00527586" w:rsidP="00970F0B">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27586" w:rsidRPr="00425352" w14:paraId="4F576F5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B4884C" w14:textId="77777777" w:rsidR="00527586" w:rsidRPr="00425352" w:rsidRDefault="00527586" w:rsidP="00970F0B">
            <w:pPr>
              <w:pStyle w:val="TAC"/>
              <w:jc w:val="left"/>
              <w:rPr>
                <w:rFonts w:eastAsia="等线"/>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79DD8CDF" w14:textId="77777777" w:rsidR="00527586" w:rsidRPr="00425352" w:rsidRDefault="00527586" w:rsidP="00970F0B">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3723FDD" w14:textId="77777777" w:rsidR="00527586" w:rsidRPr="00425352" w:rsidRDefault="00527586" w:rsidP="00970F0B">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08CB64" w14:textId="77777777" w:rsidR="00527586" w:rsidRPr="00425352" w:rsidRDefault="00527586" w:rsidP="00970F0B">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96F8775" w14:textId="77777777" w:rsidR="00527586" w:rsidRPr="00425352" w:rsidRDefault="00527586" w:rsidP="00970F0B">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66AC5BF5"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D50B8A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C86856" w14:textId="77777777" w:rsidR="00527586" w:rsidRPr="00425352" w:rsidRDefault="00527586" w:rsidP="00970F0B">
            <w:pPr>
              <w:pStyle w:val="TAL"/>
            </w:pPr>
            <w:r w:rsidRPr="00425352">
              <w:rPr>
                <w:bCs/>
                <w:iCs/>
              </w:rPr>
              <w:t>UE supports propagation delay compensation based on legacy TA procedure for NTN and shared spectrum channel access</w:t>
            </w:r>
          </w:p>
        </w:tc>
      </w:tr>
      <w:tr w:rsidR="00527586" w:rsidRPr="00425352" w14:paraId="788DE5C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57ADCE" w14:textId="77777777" w:rsidR="00527586" w:rsidRPr="00425352" w:rsidRDefault="00527586" w:rsidP="00970F0B">
            <w:pPr>
              <w:pStyle w:val="TAC"/>
              <w:jc w:val="left"/>
              <w:rPr>
                <w:rFonts w:eastAsia="等线"/>
                <w:lang w:eastAsia="zh-CN" w:bidi="ar"/>
              </w:rPr>
            </w:pPr>
            <w:r>
              <w:rPr>
                <w:rFonts w:eastAsia="等线"/>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06B39713" w14:textId="77777777" w:rsidR="00527586" w:rsidRPr="00425352" w:rsidRDefault="00527586" w:rsidP="00970F0B">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2B76236"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3F6ED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8BCA94" w14:textId="77777777" w:rsidR="00527586" w:rsidRPr="00425352" w:rsidRDefault="00527586" w:rsidP="00970F0B">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79E76A80"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DEDAF6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6FDD69" w14:textId="77777777" w:rsidR="00527586" w:rsidRPr="00425352" w:rsidRDefault="00527586" w:rsidP="00970F0B">
            <w:pPr>
              <w:pStyle w:val="TAL"/>
            </w:pPr>
            <w:r w:rsidRPr="00425352">
              <w:t xml:space="preserve">UE supports </w:t>
            </w:r>
            <w:r w:rsidRPr="00425352">
              <w:rPr>
                <w:bCs/>
                <w:iCs/>
              </w:rPr>
              <w:t>8 dynamic slot-level repetitions for group-common PDSCH for multicast for NTN and shared spectrum channel access</w:t>
            </w:r>
          </w:p>
        </w:tc>
      </w:tr>
      <w:tr w:rsidR="00527586" w:rsidRPr="00425352" w14:paraId="3AE3F21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B5CF72" w14:textId="77777777" w:rsidR="00527586" w:rsidRPr="00425352" w:rsidRDefault="00527586" w:rsidP="00970F0B">
            <w:pPr>
              <w:pStyle w:val="TAC"/>
              <w:jc w:val="left"/>
              <w:rPr>
                <w:rFonts w:eastAsia="等线"/>
                <w:lang w:eastAsia="zh-CN" w:bidi="ar"/>
              </w:rPr>
            </w:pPr>
            <w:r>
              <w:rPr>
                <w:rFonts w:eastAsia="等线"/>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37E450DC" w14:textId="77777777" w:rsidR="00527586" w:rsidRPr="00425352" w:rsidRDefault="00527586" w:rsidP="00970F0B">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CFED8EB"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D496C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1A8F6E1" w14:textId="77777777" w:rsidR="00527586" w:rsidRPr="00425352" w:rsidRDefault="00527586" w:rsidP="00970F0B">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2A14047C"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FCCE5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855392" w14:textId="77777777" w:rsidR="00527586" w:rsidRPr="00425352" w:rsidRDefault="00527586" w:rsidP="00970F0B">
            <w:pPr>
              <w:pStyle w:val="TAL"/>
            </w:pPr>
            <w:r w:rsidRPr="00425352">
              <w:t>UE supports 16</w:t>
            </w:r>
            <w:r w:rsidRPr="00425352">
              <w:rPr>
                <w:bCs/>
                <w:iCs/>
              </w:rPr>
              <w:t xml:space="preserve"> dynamic slot-level repetitions for group-common PDSCH for multicast for NTN and shared spectrum channel access</w:t>
            </w:r>
          </w:p>
        </w:tc>
      </w:tr>
      <w:tr w:rsidR="00527586" w:rsidRPr="00425352" w14:paraId="23A7281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CA2A7A" w14:textId="77777777" w:rsidR="00527586" w:rsidRPr="00425352" w:rsidRDefault="00527586" w:rsidP="00970F0B">
            <w:pPr>
              <w:pStyle w:val="TAC"/>
              <w:jc w:val="left"/>
              <w:rPr>
                <w:rFonts w:eastAsia="等线"/>
                <w:lang w:eastAsia="zh-CN" w:bidi="ar"/>
              </w:rPr>
            </w:pPr>
            <w:r>
              <w:rPr>
                <w:rFonts w:eastAsia="等线"/>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47CC5BEB" w14:textId="77777777" w:rsidR="00527586" w:rsidRPr="00425352" w:rsidRDefault="00527586" w:rsidP="00970F0B">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05EF18CC"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4096F61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A6BC218" w14:textId="77777777" w:rsidR="00527586" w:rsidRPr="00425352" w:rsidRDefault="00527586" w:rsidP="00970F0B">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13020896"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0100B5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28F6F22" w14:textId="77777777" w:rsidR="00527586" w:rsidRPr="00425352" w:rsidRDefault="00527586" w:rsidP="00970F0B">
            <w:pPr>
              <w:pStyle w:val="TAL"/>
            </w:pPr>
            <w:r w:rsidRPr="00425352">
              <w:t>UE supports NTN features in GSO scenario</w:t>
            </w:r>
          </w:p>
        </w:tc>
      </w:tr>
      <w:tr w:rsidR="00527586" w:rsidRPr="00425352" w14:paraId="43DFCE0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BAECA6" w14:textId="77777777" w:rsidR="00527586" w:rsidRPr="00425352" w:rsidRDefault="00527586" w:rsidP="00970F0B">
            <w:pPr>
              <w:pStyle w:val="TAC"/>
              <w:jc w:val="left"/>
              <w:rPr>
                <w:rFonts w:eastAsia="等线"/>
                <w:lang w:eastAsia="zh-CN" w:bidi="ar"/>
              </w:rPr>
            </w:pPr>
            <w:r>
              <w:rPr>
                <w:rFonts w:eastAsia="等线"/>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44158FC5" w14:textId="77777777" w:rsidR="00527586" w:rsidRPr="00425352" w:rsidRDefault="00527586" w:rsidP="00970F0B">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0A394EE3"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5394178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35797AB" w14:textId="77777777" w:rsidR="00527586" w:rsidRPr="00425352" w:rsidRDefault="00527586" w:rsidP="00970F0B">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02625E1B"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C0E357"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CDE368F" w14:textId="77777777" w:rsidR="00527586" w:rsidRPr="00425352" w:rsidRDefault="00527586" w:rsidP="00970F0B">
            <w:pPr>
              <w:pStyle w:val="TAL"/>
            </w:pPr>
            <w:r w:rsidRPr="00425352">
              <w:t>UE supports NTN features in NGSO scenario</w:t>
            </w:r>
          </w:p>
        </w:tc>
      </w:tr>
      <w:tr w:rsidR="00527586" w:rsidRPr="00425352" w14:paraId="7E75FFB2"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F0110C" w14:textId="77777777" w:rsidR="00527586" w:rsidRDefault="00527586" w:rsidP="00970F0B">
            <w:pPr>
              <w:pStyle w:val="TAC"/>
              <w:jc w:val="left"/>
              <w:rPr>
                <w:rFonts w:eastAsia="等线"/>
                <w:lang w:eastAsia="zh-CN" w:bidi="ar"/>
              </w:rPr>
            </w:pPr>
            <w:r>
              <w:rPr>
                <w:rFonts w:eastAsia="等线"/>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43CAFB23" w14:textId="77777777" w:rsidR="00527586" w:rsidRPr="00425352" w:rsidRDefault="00527586" w:rsidP="00970F0B">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5D113844" w14:textId="77777777" w:rsidR="00527586" w:rsidRPr="00425352" w:rsidRDefault="00527586" w:rsidP="00970F0B">
            <w:pPr>
              <w:pStyle w:val="TAL"/>
              <w:rPr>
                <w:rFonts w:eastAsia="等线"/>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8A87EA3" w14:textId="77777777" w:rsidR="00527586" w:rsidRPr="00425352" w:rsidRDefault="00527586" w:rsidP="00970F0B">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730F2FAB" w14:textId="77777777" w:rsidR="00527586" w:rsidRPr="00425352" w:rsidRDefault="00527586" w:rsidP="00970F0B">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8A4A816" w14:textId="77777777" w:rsidR="00527586" w:rsidRPr="00425352" w:rsidRDefault="00527586" w:rsidP="00970F0B">
            <w:pPr>
              <w:pStyle w:val="TAL"/>
              <w:rPr>
                <w:rFonts w:eastAsia="等线"/>
                <w:lang w:eastAsia="zh-CN" w:bidi="ar"/>
              </w:rPr>
            </w:pPr>
            <w:r w:rsidRPr="00C15190">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FD11C4C"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377451" w14:textId="77777777" w:rsidR="00527586" w:rsidRPr="00425352" w:rsidRDefault="00527586" w:rsidP="00970F0B">
            <w:pPr>
              <w:pStyle w:val="TAL"/>
            </w:pPr>
          </w:p>
        </w:tc>
      </w:tr>
      <w:tr w:rsidR="00527586" w:rsidRPr="00425352" w14:paraId="6F54DDE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DF3951" w14:textId="77777777" w:rsidR="00527586" w:rsidRDefault="00527586" w:rsidP="00970F0B">
            <w:pPr>
              <w:pStyle w:val="TAC"/>
              <w:jc w:val="left"/>
              <w:rPr>
                <w:rFonts w:eastAsia="等线"/>
                <w:lang w:eastAsia="zh-CN" w:bidi="ar"/>
              </w:rPr>
            </w:pPr>
            <w:r>
              <w:rPr>
                <w:rFonts w:eastAsia="等线"/>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01A69067" w14:textId="77777777" w:rsidR="00527586" w:rsidRPr="00425352" w:rsidRDefault="00527586" w:rsidP="00970F0B">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6DFE66D4" w14:textId="77777777" w:rsidR="00527586" w:rsidRPr="0042535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53BBC1AF" w14:textId="77777777" w:rsidR="00527586" w:rsidRPr="00425352" w:rsidRDefault="00527586" w:rsidP="00970F0B">
            <w:pPr>
              <w:pStyle w:val="TAC"/>
              <w:rPr>
                <w:rFonts w:eastAsia="MS Mincho"/>
                <w:lang w:eastAsia="zh-CN" w:bidi="ar"/>
              </w:rPr>
            </w:pPr>
            <w:r>
              <w:rPr>
                <w:rFonts w:eastAsia="宋体"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50246E4" w14:textId="77777777" w:rsidR="00527586" w:rsidRPr="00425352" w:rsidRDefault="00527586" w:rsidP="00970F0B">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23667D62"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DE4E94D"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1D6FA80" w14:textId="77777777" w:rsidR="00527586" w:rsidRPr="00425352" w:rsidRDefault="00527586" w:rsidP="00970F0B">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27586" w:rsidRPr="00425352" w14:paraId="44242131"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5D30712" w14:textId="77777777" w:rsidR="00527586" w:rsidRDefault="00527586" w:rsidP="00970F0B">
            <w:pPr>
              <w:pStyle w:val="TAC"/>
              <w:jc w:val="left"/>
              <w:rPr>
                <w:rFonts w:eastAsia="等线"/>
                <w:lang w:eastAsia="zh-CN" w:bidi="ar"/>
              </w:rPr>
            </w:pPr>
            <w:r>
              <w:rPr>
                <w:rFonts w:eastAsia="等线"/>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2BC31116" w14:textId="77777777" w:rsidR="00527586" w:rsidRPr="00425352" w:rsidRDefault="00527586" w:rsidP="00970F0B">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757340C5" w14:textId="77777777" w:rsidR="00527586" w:rsidRPr="00425352" w:rsidRDefault="00527586" w:rsidP="00970F0B">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6188C637" w14:textId="77777777" w:rsidR="00527586" w:rsidRPr="00425352" w:rsidRDefault="00527586" w:rsidP="00970F0B">
            <w:pPr>
              <w:pStyle w:val="TAC"/>
              <w:rPr>
                <w:rFonts w:eastAsia="MS Mincho"/>
                <w:lang w:eastAsia="zh-CN" w:bidi="ar"/>
              </w:rPr>
            </w:pPr>
            <w:r>
              <w:rPr>
                <w:rFonts w:eastAsia="宋体"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7292789" w14:textId="77777777" w:rsidR="00527586" w:rsidRPr="00425352" w:rsidRDefault="00527586" w:rsidP="00970F0B">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60DEA0C3"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CA4B8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C163F3" w14:textId="77777777" w:rsidR="00527586" w:rsidRPr="00425352" w:rsidRDefault="00527586" w:rsidP="00970F0B">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27586" w:rsidRPr="00425352" w14:paraId="1059E1F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91A2C51" w14:textId="77777777" w:rsidR="00527586" w:rsidRDefault="00527586" w:rsidP="00970F0B">
            <w:pPr>
              <w:pStyle w:val="TAC"/>
              <w:jc w:val="left"/>
              <w:rPr>
                <w:rFonts w:eastAsia="等线"/>
                <w:lang w:eastAsia="zh-CN" w:bidi="ar"/>
              </w:rPr>
            </w:pPr>
            <w:r>
              <w:rPr>
                <w:rFonts w:eastAsia="等线"/>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3C22FF42" w14:textId="77777777" w:rsidR="00527586" w:rsidRPr="00425352" w:rsidRDefault="00527586" w:rsidP="00970F0B">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25A76D08"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30E8E85"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07E4A27"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7EF78BD"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8F7917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94B7BF" w14:textId="77777777" w:rsidR="00527586" w:rsidRPr="00425352" w:rsidRDefault="00527586" w:rsidP="00970F0B">
            <w:pPr>
              <w:pStyle w:val="TAL"/>
            </w:pPr>
          </w:p>
        </w:tc>
      </w:tr>
      <w:tr w:rsidR="00527586" w:rsidRPr="00425352" w14:paraId="0DEFA72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3F363B" w14:textId="77777777" w:rsidR="00527586" w:rsidRDefault="00527586" w:rsidP="00970F0B">
            <w:pPr>
              <w:pStyle w:val="TAC"/>
              <w:jc w:val="left"/>
              <w:rPr>
                <w:rFonts w:eastAsia="等线"/>
                <w:lang w:eastAsia="zh-CN" w:bidi="ar"/>
              </w:rPr>
            </w:pPr>
            <w:r>
              <w:rPr>
                <w:rFonts w:eastAsia="等线"/>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0B10680A"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F740753"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149BDC3"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501CE0A"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14A1433"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1F5B5B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A4897AD" w14:textId="77777777" w:rsidR="00527586" w:rsidRPr="00425352" w:rsidRDefault="00527586" w:rsidP="00970F0B">
            <w:pPr>
              <w:pStyle w:val="TAL"/>
            </w:pPr>
          </w:p>
        </w:tc>
      </w:tr>
      <w:tr w:rsidR="00527586" w:rsidRPr="00425352" w14:paraId="40EAEA1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EC852B" w14:textId="77777777" w:rsidR="00527586" w:rsidRDefault="00527586" w:rsidP="00970F0B">
            <w:pPr>
              <w:pStyle w:val="TAC"/>
              <w:jc w:val="left"/>
              <w:rPr>
                <w:rFonts w:eastAsia="等线"/>
                <w:lang w:eastAsia="zh-CN" w:bidi="ar"/>
              </w:rPr>
            </w:pPr>
            <w:r>
              <w:rPr>
                <w:rFonts w:eastAsia="等线"/>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35BDA215"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6FFC2D7"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CE28952"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9BAF91C"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4F39DB6"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0F61061"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ADF3B18" w14:textId="77777777" w:rsidR="00527586" w:rsidRPr="00425352" w:rsidRDefault="00527586" w:rsidP="00970F0B">
            <w:pPr>
              <w:pStyle w:val="TAL"/>
            </w:pPr>
          </w:p>
        </w:tc>
      </w:tr>
      <w:tr w:rsidR="00527586" w:rsidRPr="00425352" w14:paraId="02016DB3"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23ADE2" w14:textId="77777777" w:rsidR="00527586" w:rsidRDefault="00527586" w:rsidP="00970F0B">
            <w:pPr>
              <w:pStyle w:val="TAC"/>
              <w:jc w:val="left"/>
              <w:rPr>
                <w:rFonts w:eastAsia="等线"/>
                <w:lang w:eastAsia="zh-CN" w:bidi="ar"/>
              </w:rPr>
            </w:pPr>
            <w:r>
              <w:rPr>
                <w:rFonts w:eastAsia="等线"/>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66D260AF"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FD41283"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5D6E582"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02F95BA"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C8FD0D1"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44AD05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5289C50" w14:textId="77777777" w:rsidR="00527586" w:rsidRPr="00425352" w:rsidRDefault="00527586" w:rsidP="00970F0B">
            <w:pPr>
              <w:pStyle w:val="TAL"/>
            </w:pPr>
          </w:p>
        </w:tc>
      </w:tr>
      <w:tr w:rsidR="00527586" w:rsidRPr="00425352" w14:paraId="761FDB3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DA2E31" w14:textId="77777777" w:rsidR="00527586" w:rsidRDefault="00527586" w:rsidP="00970F0B">
            <w:pPr>
              <w:pStyle w:val="TAC"/>
              <w:jc w:val="left"/>
              <w:rPr>
                <w:rFonts w:eastAsia="等线"/>
                <w:lang w:eastAsia="zh-CN" w:bidi="ar"/>
              </w:rPr>
            </w:pPr>
            <w:r>
              <w:rPr>
                <w:rFonts w:eastAsia="等线"/>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4C2AD030"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181AFBA"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73F2527"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C80ED96"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927519C"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4729768"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B271A12" w14:textId="77777777" w:rsidR="00527586" w:rsidRPr="00425352" w:rsidRDefault="00527586" w:rsidP="00970F0B">
            <w:pPr>
              <w:pStyle w:val="TAL"/>
            </w:pPr>
          </w:p>
        </w:tc>
      </w:tr>
      <w:tr w:rsidR="00527586" w:rsidRPr="00425352" w14:paraId="441433F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2A7D90" w14:textId="77777777" w:rsidR="00527586" w:rsidRDefault="00527586" w:rsidP="00970F0B">
            <w:pPr>
              <w:pStyle w:val="TAC"/>
              <w:jc w:val="left"/>
              <w:rPr>
                <w:rFonts w:eastAsia="等线"/>
                <w:lang w:eastAsia="zh-CN" w:bidi="ar"/>
              </w:rPr>
            </w:pPr>
            <w:r>
              <w:rPr>
                <w:rFonts w:eastAsia="等线"/>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5C1FE563"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EAFEC44"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4E07DCB8"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EAB6DE4"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1A37EA6"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83E7055"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685867" w14:textId="77777777" w:rsidR="00527586" w:rsidRPr="00425352" w:rsidRDefault="00527586" w:rsidP="00970F0B">
            <w:pPr>
              <w:pStyle w:val="TAL"/>
            </w:pPr>
          </w:p>
        </w:tc>
      </w:tr>
      <w:tr w:rsidR="00527586" w:rsidRPr="00425352" w14:paraId="618544A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1B898A" w14:textId="77777777" w:rsidR="00527586" w:rsidRDefault="00527586" w:rsidP="00970F0B">
            <w:pPr>
              <w:pStyle w:val="TAC"/>
              <w:jc w:val="left"/>
              <w:rPr>
                <w:rFonts w:eastAsia="等线"/>
                <w:lang w:eastAsia="zh-CN" w:bidi="ar"/>
              </w:rPr>
            </w:pPr>
            <w:r>
              <w:rPr>
                <w:rFonts w:eastAsia="等线"/>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79784D0B"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7309E01"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F2A3B58"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2337489"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B0A963F"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032A6A3"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22F7416" w14:textId="77777777" w:rsidR="00527586" w:rsidRPr="00425352" w:rsidRDefault="00527586" w:rsidP="00970F0B">
            <w:pPr>
              <w:pStyle w:val="TAL"/>
            </w:pPr>
          </w:p>
        </w:tc>
      </w:tr>
      <w:tr w:rsidR="00527586" w:rsidRPr="00425352" w14:paraId="045F161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A7F95C" w14:textId="77777777" w:rsidR="00527586" w:rsidRDefault="00527586" w:rsidP="00970F0B">
            <w:pPr>
              <w:pStyle w:val="TAC"/>
              <w:jc w:val="left"/>
              <w:rPr>
                <w:rFonts w:eastAsia="等线"/>
                <w:lang w:eastAsia="zh-CN" w:bidi="ar"/>
              </w:rPr>
            </w:pPr>
            <w:r>
              <w:rPr>
                <w:rFonts w:eastAsia="等线"/>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71622D3"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742E1C8"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BDC6310"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0D13980"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597B16D"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77E78D8"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EEAC91" w14:textId="77777777" w:rsidR="00527586" w:rsidRPr="00425352" w:rsidRDefault="00527586" w:rsidP="00970F0B">
            <w:pPr>
              <w:pStyle w:val="TAL"/>
            </w:pPr>
          </w:p>
        </w:tc>
      </w:tr>
      <w:tr w:rsidR="00527586" w:rsidRPr="00425352" w14:paraId="232DB7AE"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E200E" w14:textId="77777777" w:rsidR="00527586" w:rsidRDefault="00527586" w:rsidP="00970F0B">
            <w:pPr>
              <w:pStyle w:val="TAC"/>
              <w:jc w:val="left"/>
              <w:rPr>
                <w:rFonts w:eastAsia="等线"/>
                <w:lang w:eastAsia="zh-CN" w:bidi="ar"/>
              </w:rPr>
            </w:pPr>
            <w:r>
              <w:rPr>
                <w:rFonts w:eastAsia="等线"/>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3A80946D"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71CADD2E"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9427C6"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4C6865B" w14:textId="77777777" w:rsidR="00527586" w:rsidRPr="00425352" w:rsidRDefault="00527586" w:rsidP="00970F0B">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2F1D5070"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A3AA7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BCE44AF" w14:textId="77777777" w:rsidR="00527586" w:rsidRPr="00425352" w:rsidRDefault="00527586" w:rsidP="00970F0B">
            <w:pPr>
              <w:pStyle w:val="TAL"/>
            </w:pPr>
            <w:r w:rsidRPr="007F715C">
              <w:t>FR1 FDD bands</w:t>
            </w:r>
          </w:p>
        </w:tc>
      </w:tr>
      <w:tr w:rsidR="00527586" w:rsidRPr="00425352" w14:paraId="5A9FE7A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BEC5A57" w14:textId="77777777" w:rsidR="00527586" w:rsidRDefault="00527586" w:rsidP="00970F0B">
            <w:pPr>
              <w:pStyle w:val="TAC"/>
              <w:jc w:val="left"/>
              <w:rPr>
                <w:rFonts w:eastAsia="等线"/>
                <w:lang w:eastAsia="zh-CN" w:bidi="ar"/>
              </w:rPr>
            </w:pPr>
            <w:r>
              <w:rPr>
                <w:rFonts w:eastAsia="等线"/>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25528410"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69A12616"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3F16BF"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D5887CA" w14:textId="77777777" w:rsidR="00527586" w:rsidRPr="00425352" w:rsidRDefault="00527586" w:rsidP="00970F0B">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685E012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95F653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BBC1C8B" w14:textId="77777777" w:rsidR="00527586" w:rsidRPr="00425352" w:rsidRDefault="00527586" w:rsidP="00970F0B">
            <w:pPr>
              <w:pStyle w:val="TAL"/>
            </w:pPr>
            <w:r w:rsidRPr="007F715C">
              <w:t>FR1 TDD bands</w:t>
            </w:r>
          </w:p>
        </w:tc>
      </w:tr>
      <w:tr w:rsidR="00527586" w:rsidRPr="00425352" w14:paraId="0EDAED0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878FE5" w14:textId="77777777" w:rsidR="00527586" w:rsidRDefault="00527586" w:rsidP="00970F0B">
            <w:pPr>
              <w:pStyle w:val="TAC"/>
              <w:jc w:val="left"/>
              <w:rPr>
                <w:rFonts w:eastAsia="等线"/>
                <w:lang w:eastAsia="zh-CN" w:bidi="ar"/>
              </w:rPr>
            </w:pPr>
            <w:r>
              <w:rPr>
                <w:rFonts w:eastAsia="等线"/>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42A818EF" w14:textId="77777777" w:rsidR="00527586" w:rsidRPr="00425352" w:rsidRDefault="00527586" w:rsidP="00970F0B">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45D1735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F43E898"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B3EC3F8" w14:textId="77777777" w:rsidR="00527586" w:rsidRPr="00425352" w:rsidRDefault="00527586" w:rsidP="00970F0B">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71F0D622"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F53DCC6"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F496CAD" w14:textId="77777777" w:rsidR="00527586" w:rsidRPr="00425352" w:rsidRDefault="00527586" w:rsidP="00970F0B">
            <w:pPr>
              <w:pStyle w:val="TAL"/>
            </w:pPr>
            <w:r w:rsidRPr="007F715C">
              <w:t>FR1 FDD bands</w:t>
            </w:r>
          </w:p>
        </w:tc>
      </w:tr>
      <w:tr w:rsidR="00527586" w:rsidRPr="00425352" w14:paraId="5C56FDF5"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FC430FB" w14:textId="77777777" w:rsidR="00527586" w:rsidRDefault="00527586" w:rsidP="00970F0B">
            <w:pPr>
              <w:pStyle w:val="TAC"/>
              <w:jc w:val="left"/>
              <w:rPr>
                <w:rFonts w:eastAsia="等线"/>
                <w:lang w:eastAsia="zh-CN" w:bidi="ar"/>
              </w:rPr>
            </w:pPr>
            <w:r>
              <w:rPr>
                <w:rFonts w:eastAsia="等线"/>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24980EA9" w14:textId="77777777" w:rsidR="00527586" w:rsidRPr="00425352" w:rsidRDefault="00527586" w:rsidP="00970F0B">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78773E6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A32EC0"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C452A22" w14:textId="77777777" w:rsidR="00527586" w:rsidRPr="00425352" w:rsidRDefault="00527586" w:rsidP="00970F0B">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446E1E8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F9652D9"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4F529F2" w14:textId="77777777" w:rsidR="00527586" w:rsidRPr="00425352" w:rsidRDefault="00527586" w:rsidP="00970F0B">
            <w:pPr>
              <w:pStyle w:val="TAL"/>
            </w:pPr>
            <w:r w:rsidRPr="007F715C">
              <w:t>FR1 TDD bands</w:t>
            </w:r>
          </w:p>
        </w:tc>
      </w:tr>
      <w:tr w:rsidR="00527586" w:rsidRPr="00425352" w14:paraId="1F55267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598011" w14:textId="77777777" w:rsidR="00527586" w:rsidRDefault="00527586" w:rsidP="00970F0B">
            <w:pPr>
              <w:pStyle w:val="TAC"/>
              <w:jc w:val="left"/>
              <w:rPr>
                <w:rFonts w:eastAsia="等线"/>
                <w:lang w:eastAsia="zh-CN" w:bidi="ar"/>
              </w:rPr>
            </w:pPr>
            <w:r>
              <w:rPr>
                <w:rFonts w:eastAsia="等线"/>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5492BA68"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1C060465"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2DE35DA6"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68C83AC" w14:textId="77777777" w:rsidR="00527586" w:rsidRPr="00425352" w:rsidRDefault="00527586" w:rsidP="00970F0B">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57A41335"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81BB29"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7F5E4BE" w14:textId="77777777" w:rsidR="00527586" w:rsidRPr="00425352" w:rsidRDefault="00527586" w:rsidP="00970F0B">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27586" w:rsidRPr="00425352" w14:paraId="14A3DEA2"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B25E9B" w14:textId="77777777" w:rsidR="00527586" w:rsidRDefault="00527586" w:rsidP="00970F0B">
            <w:pPr>
              <w:pStyle w:val="TAC"/>
              <w:jc w:val="left"/>
              <w:rPr>
                <w:rFonts w:eastAsia="等线"/>
                <w:lang w:eastAsia="zh-CN" w:bidi="ar"/>
              </w:rPr>
            </w:pPr>
            <w:r>
              <w:rPr>
                <w:rFonts w:eastAsia="等线"/>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75E427F0"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4CDD14E7"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877BF5A"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4F4CCF2" w14:textId="77777777" w:rsidR="00527586" w:rsidRPr="00425352" w:rsidRDefault="00527586" w:rsidP="00970F0B">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3E670CF2"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68802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0807CB" w14:textId="77777777" w:rsidR="00527586" w:rsidRPr="001F6132" w:rsidRDefault="00527586" w:rsidP="00970F0B">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1FCB1E" w14:textId="77777777" w:rsidR="00527586" w:rsidRPr="001F6132" w:rsidRDefault="00527586" w:rsidP="00970F0B">
            <w:pPr>
              <w:pStyle w:val="TAL"/>
            </w:pPr>
          </w:p>
          <w:p w14:paraId="4FC0059B" w14:textId="77777777" w:rsidR="00527586" w:rsidRPr="00425352" w:rsidRDefault="00527586" w:rsidP="00970F0B">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27586" w:rsidRPr="00425352" w14:paraId="755F8545"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A09FBA" w14:textId="77777777" w:rsidR="00527586" w:rsidRDefault="00527586" w:rsidP="00970F0B">
            <w:pPr>
              <w:pStyle w:val="TAC"/>
              <w:jc w:val="left"/>
              <w:rPr>
                <w:rFonts w:eastAsia="等线"/>
                <w:lang w:eastAsia="zh-CN" w:bidi="ar"/>
              </w:rPr>
            </w:pPr>
            <w:r>
              <w:rPr>
                <w:rFonts w:eastAsia="等线"/>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461C8939" w14:textId="77777777" w:rsidR="00527586" w:rsidRPr="00425352" w:rsidRDefault="00527586" w:rsidP="00970F0B">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FC923DA" w14:textId="77777777" w:rsidR="00527586" w:rsidRPr="00425352" w:rsidRDefault="00527586" w:rsidP="00970F0B">
            <w:pPr>
              <w:pStyle w:val="TAL"/>
              <w:rPr>
                <w:rFonts w:eastAsia="等线"/>
                <w:lang w:eastAsia="zh-CN" w:bidi="ar"/>
              </w:rPr>
            </w:pPr>
            <w:r w:rsidRPr="001F6132">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2713B5B"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CFF181A" w14:textId="77777777" w:rsidR="00527586" w:rsidRPr="00425352" w:rsidRDefault="00527586" w:rsidP="00970F0B">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14C9BFF"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3097DE5"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E2FA87D" w14:textId="77777777" w:rsidR="00527586" w:rsidRPr="00425352" w:rsidRDefault="00527586" w:rsidP="00970F0B">
            <w:pPr>
              <w:pStyle w:val="TAL"/>
            </w:pPr>
          </w:p>
        </w:tc>
      </w:tr>
      <w:tr w:rsidR="00527586" w:rsidRPr="00425352" w14:paraId="73609ECB"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C889B4E" w14:textId="77777777" w:rsidR="00527586" w:rsidRDefault="00527586" w:rsidP="00970F0B">
            <w:pPr>
              <w:pStyle w:val="TAC"/>
              <w:jc w:val="left"/>
              <w:rPr>
                <w:rFonts w:eastAsia="等线"/>
                <w:lang w:eastAsia="zh-CN" w:bidi="ar"/>
              </w:rPr>
            </w:pPr>
            <w:r>
              <w:rPr>
                <w:rFonts w:eastAsia="等线"/>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4FBAE743" w14:textId="77777777" w:rsidR="00527586" w:rsidRPr="00FF3465" w:rsidRDefault="00527586" w:rsidP="00970F0B">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5046CCC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472AED85"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E6F17D" w14:textId="77777777" w:rsidR="00527586" w:rsidRDefault="00527586" w:rsidP="00970F0B">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ACB310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0240972"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8B2D96" w14:textId="77777777" w:rsidR="00527586" w:rsidRPr="00425352" w:rsidRDefault="00527586" w:rsidP="00970F0B">
            <w:pPr>
              <w:pStyle w:val="TAL"/>
            </w:pPr>
          </w:p>
        </w:tc>
      </w:tr>
      <w:tr w:rsidR="00527586" w:rsidRPr="00425352" w14:paraId="2800AE23"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B8C0A3" w14:textId="77777777" w:rsidR="00527586" w:rsidRDefault="00527586" w:rsidP="00970F0B">
            <w:pPr>
              <w:pStyle w:val="TAC"/>
              <w:jc w:val="left"/>
              <w:rPr>
                <w:rFonts w:eastAsia="等线"/>
                <w:lang w:eastAsia="zh-CN" w:bidi="ar"/>
              </w:rPr>
            </w:pPr>
            <w:r>
              <w:rPr>
                <w:rFonts w:eastAsia="等线"/>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36C326D3" w14:textId="77777777" w:rsidR="00527586" w:rsidRPr="00FF3465" w:rsidRDefault="00527586" w:rsidP="00970F0B">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7B53EE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F3BCE81"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346E24EC" w14:textId="77777777" w:rsidR="00527586" w:rsidRDefault="00527586" w:rsidP="00970F0B">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008B4788"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A43DF0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8D11433" w14:textId="77777777" w:rsidR="00527586" w:rsidRPr="00425352" w:rsidRDefault="00527586" w:rsidP="00970F0B">
            <w:pPr>
              <w:pStyle w:val="TAL"/>
            </w:pPr>
          </w:p>
        </w:tc>
      </w:tr>
      <w:tr w:rsidR="00527586" w:rsidRPr="00425352" w14:paraId="669D644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2544BD" w14:textId="77777777" w:rsidR="00527586" w:rsidRDefault="00527586" w:rsidP="00970F0B">
            <w:pPr>
              <w:pStyle w:val="TAC"/>
              <w:jc w:val="left"/>
              <w:rPr>
                <w:rFonts w:eastAsia="等线"/>
                <w:lang w:eastAsia="zh-CN" w:bidi="ar"/>
              </w:rPr>
            </w:pPr>
            <w:r>
              <w:rPr>
                <w:rFonts w:eastAsia="等线"/>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59CAE033" w14:textId="77777777" w:rsidR="00527586" w:rsidRPr="009E1C56" w:rsidRDefault="00527586" w:rsidP="00970F0B">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5707E0B0"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443A9CF" w14:textId="77777777" w:rsidR="00527586" w:rsidRPr="009E1C56"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12D65D4B" w14:textId="77777777" w:rsidR="00527586" w:rsidRPr="009E1C56" w:rsidRDefault="00527586" w:rsidP="00970F0B">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4C5B9B9"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072BFE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37F420" w14:textId="77777777" w:rsidR="00527586" w:rsidRPr="00425352" w:rsidRDefault="00527586" w:rsidP="00970F0B">
            <w:pPr>
              <w:pStyle w:val="TAL"/>
            </w:pPr>
          </w:p>
        </w:tc>
      </w:tr>
      <w:tr w:rsidR="00527586" w:rsidRPr="00425352" w14:paraId="2AA3B3C7"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1D3DAE" w14:textId="77777777" w:rsidR="00527586" w:rsidRDefault="00527586" w:rsidP="00970F0B">
            <w:pPr>
              <w:pStyle w:val="TAC"/>
              <w:jc w:val="left"/>
              <w:rPr>
                <w:rFonts w:eastAsia="等线"/>
                <w:lang w:eastAsia="zh-CN" w:bidi="ar"/>
              </w:rPr>
            </w:pPr>
            <w:r>
              <w:rPr>
                <w:rFonts w:eastAsia="等线"/>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5FD40B09" w14:textId="77777777" w:rsidR="00527586" w:rsidRPr="009E1C56" w:rsidRDefault="00527586" w:rsidP="00970F0B">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64B83567"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9E5A828"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A70C40C" w14:textId="77777777" w:rsidR="00527586" w:rsidRPr="009E1C56" w:rsidRDefault="00527586" w:rsidP="00970F0B">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31DDF11" w14:textId="77777777" w:rsidR="00527586" w:rsidRPr="000D41DB"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C037FCC"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4A68CE" w14:textId="77777777" w:rsidR="00527586" w:rsidRPr="00425352" w:rsidRDefault="00527586" w:rsidP="00970F0B">
            <w:pPr>
              <w:pStyle w:val="TAL"/>
            </w:pPr>
          </w:p>
        </w:tc>
      </w:tr>
      <w:tr w:rsidR="00527586" w:rsidRPr="00425352" w14:paraId="4275832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34A664" w14:textId="77777777" w:rsidR="00527586" w:rsidRDefault="00527586" w:rsidP="00970F0B">
            <w:pPr>
              <w:pStyle w:val="TAC"/>
              <w:jc w:val="left"/>
              <w:rPr>
                <w:rFonts w:eastAsia="等线"/>
                <w:lang w:eastAsia="zh-CN" w:bidi="ar"/>
              </w:rPr>
            </w:pPr>
            <w:r>
              <w:rPr>
                <w:rFonts w:eastAsia="等线"/>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2FE04703" w14:textId="77777777" w:rsidR="00527586" w:rsidRPr="00FF3465" w:rsidRDefault="00527586" w:rsidP="00970F0B">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4A10FB2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88008CC"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32DE36BA" w14:textId="77777777" w:rsidR="00527586" w:rsidRDefault="00527586" w:rsidP="00970F0B">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1E65564" w14:textId="77777777" w:rsidR="00527586" w:rsidRPr="00D04080"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668C4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5218845" w14:textId="77777777" w:rsidR="00527586" w:rsidRPr="00425352" w:rsidRDefault="00527586" w:rsidP="00970F0B">
            <w:pPr>
              <w:pStyle w:val="TAL"/>
            </w:pPr>
          </w:p>
        </w:tc>
      </w:tr>
      <w:tr w:rsidR="00527586" w:rsidRPr="00425352" w14:paraId="5C869A4E"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363375" w14:textId="77777777" w:rsidR="00527586" w:rsidRDefault="00527586" w:rsidP="00970F0B">
            <w:pPr>
              <w:pStyle w:val="TAC"/>
              <w:jc w:val="left"/>
              <w:rPr>
                <w:rFonts w:eastAsia="等线"/>
                <w:lang w:eastAsia="zh-CN" w:bidi="ar"/>
              </w:rPr>
            </w:pPr>
            <w:r>
              <w:rPr>
                <w:rFonts w:eastAsia="等线"/>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0760EEBE" w14:textId="77777777" w:rsidR="00527586" w:rsidRPr="00FF3465" w:rsidRDefault="00527586" w:rsidP="00970F0B">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2CB39D55"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1A78319"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25D18EC" w14:textId="77777777" w:rsidR="00527586" w:rsidRDefault="00527586" w:rsidP="00970F0B">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891CA1D"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C03783D"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28991C" w14:textId="77777777" w:rsidR="00527586" w:rsidRPr="00425352" w:rsidRDefault="00527586" w:rsidP="00970F0B">
            <w:pPr>
              <w:pStyle w:val="TAL"/>
            </w:pPr>
          </w:p>
        </w:tc>
      </w:tr>
      <w:tr w:rsidR="00527586" w:rsidRPr="00425352" w14:paraId="32E7DB56"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DA7D56" w14:textId="77777777" w:rsidR="00527586" w:rsidRDefault="00527586" w:rsidP="00970F0B">
            <w:pPr>
              <w:pStyle w:val="TAC"/>
              <w:jc w:val="left"/>
              <w:rPr>
                <w:rFonts w:eastAsia="等线"/>
                <w:lang w:eastAsia="zh-CN" w:bidi="ar"/>
              </w:rPr>
            </w:pPr>
            <w:r>
              <w:rPr>
                <w:rFonts w:eastAsia="等线"/>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03072A0E" w14:textId="77777777" w:rsidR="00527586" w:rsidRDefault="00527586" w:rsidP="00970F0B">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44E51E72"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24CDE09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92D13C3"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215BE7B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DD478E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B2FC6BC" w14:textId="77777777" w:rsidR="00527586" w:rsidRPr="00425352" w:rsidRDefault="00527586" w:rsidP="00970F0B">
            <w:pPr>
              <w:pStyle w:val="TAL"/>
            </w:pPr>
          </w:p>
        </w:tc>
      </w:tr>
      <w:tr w:rsidR="00527586" w:rsidRPr="00425352" w14:paraId="47E4F068"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D63F33" w14:textId="77777777" w:rsidR="00527586" w:rsidRDefault="00527586" w:rsidP="00970F0B">
            <w:pPr>
              <w:pStyle w:val="TAC"/>
              <w:jc w:val="left"/>
              <w:rPr>
                <w:rFonts w:eastAsia="等线"/>
                <w:lang w:eastAsia="zh-CN" w:bidi="ar"/>
              </w:rPr>
            </w:pPr>
            <w:r>
              <w:rPr>
                <w:rFonts w:eastAsia="等线"/>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4D43298B" w14:textId="77777777" w:rsidR="00527586" w:rsidRDefault="00527586" w:rsidP="00970F0B">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249DA52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4ED63D2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BF42B61"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130DC8A"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896BB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4F6B75B" w14:textId="77777777" w:rsidR="00527586" w:rsidRPr="00425352" w:rsidRDefault="00527586" w:rsidP="00970F0B">
            <w:pPr>
              <w:pStyle w:val="TAL"/>
            </w:pPr>
          </w:p>
        </w:tc>
      </w:tr>
      <w:tr w:rsidR="00527586" w:rsidRPr="00425352" w14:paraId="0A42E7D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E79129" w14:textId="77777777" w:rsidR="00527586" w:rsidRDefault="00527586" w:rsidP="00970F0B">
            <w:pPr>
              <w:pStyle w:val="TAC"/>
              <w:jc w:val="left"/>
              <w:rPr>
                <w:rFonts w:eastAsia="等线"/>
                <w:lang w:eastAsia="zh-CN" w:bidi="ar"/>
              </w:rPr>
            </w:pPr>
            <w:r>
              <w:rPr>
                <w:rFonts w:eastAsia="等线"/>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32B8A16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70146ED0"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5AEC1A92"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C43A5E" w14:textId="77777777" w:rsidR="00527586" w:rsidRPr="009E1C56" w:rsidRDefault="00527586" w:rsidP="00970F0B">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FFEE22"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D5F5AD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E2D487E" w14:textId="77777777" w:rsidR="00527586" w:rsidRPr="00425352" w:rsidRDefault="00527586" w:rsidP="00970F0B">
            <w:pPr>
              <w:pStyle w:val="TAL"/>
            </w:pPr>
          </w:p>
        </w:tc>
      </w:tr>
      <w:tr w:rsidR="00527586" w:rsidRPr="00425352" w14:paraId="39214254"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C3C877" w14:textId="77777777" w:rsidR="00527586" w:rsidRDefault="00527586" w:rsidP="00970F0B">
            <w:pPr>
              <w:pStyle w:val="TAC"/>
              <w:jc w:val="left"/>
              <w:rPr>
                <w:rFonts w:eastAsia="等线"/>
                <w:lang w:eastAsia="zh-CN" w:bidi="ar"/>
              </w:rPr>
            </w:pPr>
            <w:r>
              <w:rPr>
                <w:rFonts w:eastAsia="等线"/>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48EE560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7A66E105"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57D36989"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4849C30" w14:textId="77777777" w:rsidR="00527586" w:rsidRPr="009E1C56" w:rsidRDefault="00527586" w:rsidP="00970F0B">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E68BB19"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2DE89D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5BF70B" w14:textId="77777777" w:rsidR="00527586" w:rsidRPr="00425352" w:rsidRDefault="00527586" w:rsidP="00970F0B">
            <w:pPr>
              <w:pStyle w:val="TAL"/>
            </w:pPr>
          </w:p>
        </w:tc>
      </w:tr>
      <w:tr w:rsidR="00527586" w:rsidRPr="00425352" w14:paraId="1DD4FEB6"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FA687B" w14:textId="77777777" w:rsidR="00527586" w:rsidRDefault="00527586" w:rsidP="00970F0B">
            <w:pPr>
              <w:pStyle w:val="TAC"/>
              <w:jc w:val="left"/>
              <w:rPr>
                <w:rFonts w:eastAsia="等线"/>
                <w:lang w:eastAsia="zh-CN" w:bidi="ar"/>
              </w:rPr>
            </w:pPr>
            <w:r>
              <w:rPr>
                <w:rFonts w:eastAsia="等线"/>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608719F6" w14:textId="77777777" w:rsidR="00527586" w:rsidRPr="009E1C56" w:rsidRDefault="00527586" w:rsidP="00970F0B">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39FBE60F" w14:textId="77777777" w:rsidR="00527586" w:rsidRPr="001F6132" w:rsidRDefault="00527586" w:rsidP="00970F0B">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0FB59250" w14:textId="77777777" w:rsidR="00527586" w:rsidRPr="002670A8" w:rsidRDefault="00527586" w:rsidP="00970F0B">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43BAB7C4" w14:textId="77777777" w:rsidR="00527586" w:rsidRPr="002670A8" w:rsidRDefault="00527586" w:rsidP="00970F0B">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6D28B696"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DF19745"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84518CB" w14:textId="77777777" w:rsidR="00527586" w:rsidRPr="00425352" w:rsidRDefault="00527586" w:rsidP="00970F0B">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527586" w:rsidRPr="00425352" w14:paraId="4B82320C"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3C533A" w14:textId="77777777" w:rsidR="00527586" w:rsidRDefault="00527586" w:rsidP="00970F0B">
            <w:pPr>
              <w:pStyle w:val="TAC"/>
              <w:jc w:val="left"/>
              <w:rPr>
                <w:rFonts w:eastAsia="等线"/>
                <w:lang w:eastAsia="zh-CN" w:bidi="ar"/>
              </w:rPr>
            </w:pPr>
            <w:r>
              <w:rPr>
                <w:rFonts w:eastAsia="等线"/>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18519A03" w14:textId="77777777" w:rsidR="00527586" w:rsidRDefault="00527586" w:rsidP="00970F0B">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0D8E1293"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1E6B4EB2" w14:textId="77777777" w:rsidR="00527586" w:rsidRPr="00F25C8F" w:rsidRDefault="00527586" w:rsidP="00970F0B">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5B6CC79" w14:textId="77777777" w:rsidR="00527586" w:rsidRPr="009E1C56" w:rsidRDefault="00527586" w:rsidP="00970F0B">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CEEE37"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D95668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78C46BB" w14:textId="77777777" w:rsidR="00527586" w:rsidRPr="00425352" w:rsidRDefault="00527586" w:rsidP="00970F0B">
            <w:pPr>
              <w:pStyle w:val="TAL"/>
            </w:pPr>
          </w:p>
        </w:tc>
      </w:tr>
      <w:tr w:rsidR="00527586" w:rsidRPr="00425352" w14:paraId="4786C058"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C6E673" w14:textId="77777777" w:rsidR="00527586" w:rsidRDefault="00527586" w:rsidP="00970F0B">
            <w:pPr>
              <w:pStyle w:val="TAC"/>
              <w:jc w:val="left"/>
              <w:rPr>
                <w:rFonts w:eastAsia="等线"/>
                <w:lang w:eastAsia="zh-CN" w:bidi="ar"/>
              </w:rPr>
            </w:pPr>
            <w:r>
              <w:rPr>
                <w:rFonts w:eastAsia="等线"/>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5583BFCA" w14:textId="77777777" w:rsidR="00527586" w:rsidRDefault="00527586" w:rsidP="00970F0B">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3A618572"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4A4930D1"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4E2A9EC" w14:textId="77777777" w:rsidR="00527586" w:rsidRPr="007645ED" w:rsidRDefault="00527586" w:rsidP="00970F0B">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369DC76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DF8BB2C"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A317CA0" w14:textId="77777777" w:rsidR="00527586" w:rsidRPr="00425352" w:rsidRDefault="00527586" w:rsidP="00970F0B">
            <w:pPr>
              <w:pStyle w:val="TAL"/>
            </w:pPr>
          </w:p>
        </w:tc>
      </w:tr>
      <w:tr w:rsidR="00527586" w:rsidRPr="00425352" w14:paraId="2B7E47A9"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8DCEFB" w14:textId="77777777" w:rsidR="00527586" w:rsidRDefault="00527586" w:rsidP="00970F0B">
            <w:pPr>
              <w:pStyle w:val="TAC"/>
              <w:jc w:val="left"/>
              <w:rPr>
                <w:rFonts w:eastAsia="等线"/>
                <w:lang w:eastAsia="zh-CN" w:bidi="ar"/>
              </w:rPr>
            </w:pPr>
            <w:r>
              <w:rPr>
                <w:rFonts w:eastAsia="等线"/>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64A32F3" w14:textId="77777777" w:rsidR="00527586" w:rsidRPr="00FB3B70" w:rsidRDefault="00527586" w:rsidP="00970F0B">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57915DDB" w14:textId="77777777" w:rsidR="00527586" w:rsidRPr="00FB3B70" w:rsidRDefault="00527586" w:rsidP="00970F0B">
            <w:pPr>
              <w:pStyle w:val="TAL"/>
              <w:rPr>
                <w:rFonts w:eastAsia="等线"/>
                <w:lang w:eastAsia="zh-CN" w:bidi="ar"/>
              </w:rPr>
            </w:pPr>
            <w:r w:rsidRPr="00FB3B70">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ECA82A1"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A026628" w14:textId="77777777" w:rsidR="00527586" w:rsidRPr="007645ED" w:rsidRDefault="00527586" w:rsidP="00970F0B">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915D630"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C6B81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3923814" w14:textId="77777777" w:rsidR="00527586" w:rsidRPr="00425352" w:rsidRDefault="00527586" w:rsidP="00970F0B">
            <w:pPr>
              <w:pStyle w:val="TAL"/>
            </w:pPr>
          </w:p>
        </w:tc>
      </w:tr>
      <w:tr w:rsidR="00527586" w:rsidRPr="00425352" w14:paraId="3D2304DE"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8FE38E" w14:textId="77777777" w:rsidR="00527586" w:rsidRDefault="00527586" w:rsidP="00970F0B">
            <w:pPr>
              <w:pStyle w:val="TAC"/>
              <w:jc w:val="left"/>
              <w:rPr>
                <w:rFonts w:eastAsia="等线"/>
                <w:lang w:eastAsia="zh-CN" w:bidi="ar"/>
              </w:rPr>
            </w:pPr>
            <w:r>
              <w:rPr>
                <w:rFonts w:eastAsia="等线"/>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79198B29" w14:textId="77777777" w:rsidR="00527586" w:rsidRDefault="00527586" w:rsidP="00970F0B">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63FC9629" w14:textId="77777777" w:rsidR="00527586" w:rsidRPr="001F6132" w:rsidRDefault="00527586" w:rsidP="00970F0B">
            <w:pPr>
              <w:pStyle w:val="TAL"/>
              <w:rPr>
                <w:rFonts w:eastAsia="等线"/>
                <w:lang w:eastAsia="zh-CN" w:bidi="ar"/>
              </w:rPr>
            </w:pPr>
            <w:r w:rsidRPr="003774EE">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197CE2"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8D8C9B6" w14:textId="77777777" w:rsidR="00527586" w:rsidRPr="007645ED" w:rsidRDefault="00527586" w:rsidP="00970F0B">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FBF1C44"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AC2BA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51476EC" w14:textId="77777777" w:rsidR="00527586" w:rsidRPr="00425352" w:rsidRDefault="00527586" w:rsidP="00970F0B">
            <w:pPr>
              <w:pStyle w:val="TAL"/>
            </w:pPr>
          </w:p>
        </w:tc>
      </w:tr>
      <w:tr w:rsidR="00527586" w:rsidRPr="00425352" w14:paraId="353172BD"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7E8DEC" w14:textId="77777777" w:rsidR="00527586" w:rsidRDefault="00527586" w:rsidP="00970F0B">
            <w:pPr>
              <w:pStyle w:val="TAC"/>
              <w:jc w:val="left"/>
              <w:rPr>
                <w:rFonts w:eastAsia="等线"/>
                <w:lang w:eastAsia="zh-CN" w:bidi="ar"/>
              </w:rPr>
            </w:pPr>
            <w:r>
              <w:rPr>
                <w:rFonts w:eastAsia="等线"/>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29173EF9" w14:textId="77777777" w:rsidR="00527586" w:rsidRDefault="00527586" w:rsidP="00970F0B">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BD79EAF"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9EFA3AD"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966E051" w14:textId="77777777" w:rsidR="00527586" w:rsidRPr="007645ED" w:rsidRDefault="00527586" w:rsidP="00970F0B">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AB84D4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B7A86EC"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696E08E" w14:textId="77777777" w:rsidR="00527586" w:rsidRPr="00425352" w:rsidRDefault="00527586" w:rsidP="00970F0B">
            <w:pPr>
              <w:pStyle w:val="TAL"/>
            </w:pPr>
          </w:p>
        </w:tc>
      </w:tr>
      <w:tr w:rsidR="00527586" w:rsidRPr="00C1171D" w14:paraId="3CBD8E06"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50B9D9E" w14:textId="77777777" w:rsidR="00527586" w:rsidRPr="00C1171D" w:rsidRDefault="00527586" w:rsidP="00970F0B">
            <w:pPr>
              <w:pStyle w:val="TAC"/>
              <w:jc w:val="left"/>
              <w:rPr>
                <w:rFonts w:eastAsia="等线"/>
                <w:lang w:eastAsia="zh-CN" w:bidi="ar"/>
              </w:rPr>
            </w:pPr>
            <w:r>
              <w:rPr>
                <w:rFonts w:eastAsia="等线"/>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69AA91E2" w14:textId="77777777" w:rsidR="00527586" w:rsidRPr="00C1171D" w:rsidRDefault="00527586" w:rsidP="00970F0B">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4FAB82FC" w14:textId="77777777" w:rsidR="00527586" w:rsidRPr="00C1171D" w:rsidRDefault="00527586" w:rsidP="00970F0B">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01CCEF5E" w14:textId="77777777" w:rsidR="00527586" w:rsidRPr="00277F6D" w:rsidRDefault="00527586" w:rsidP="00970F0B">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079941" w14:textId="77777777" w:rsidR="00527586" w:rsidRPr="00C1171D" w:rsidRDefault="00527586" w:rsidP="00970F0B">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48F1D9E" w14:textId="77777777" w:rsidR="00527586" w:rsidRPr="00C1171D" w:rsidRDefault="00527586" w:rsidP="00970F0B">
            <w:pPr>
              <w:pStyle w:val="TAL"/>
              <w:rPr>
                <w:rFonts w:eastAsia="等线"/>
                <w:lang w:eastAsia="zh-CN" w:bidi="ar"/>
              </w:rPr>
            </w:pPr>
            <w:r w:rsidRPr="00277F6D">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170206C" w14:textId="77777777" w:rsidR="00527586" w:rsidRPr="00C1171D"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598A9F9" w14:textId="77777777" w:rsidR="00527586" w:rsidRPr="00C1171D" w:rsidRDefault="00527586" w:rsidP="00970F0B">
            <w:pPr>
              <w:pStyle w:val="TAL"/>
            </w:pPr>
            <w:r w:rsidRPr="00C1171D">
              <w:t>If the capability is supported then the band pair(s) for which it is supported shall be indicated in Table A.4.3.2A.4.1-3</w:t>
            </w:r>
          </w:p>
        </w:tc>
      </w:tr>
      <w:tr w:rsidR="00527586" w14:paraId="7265B5F1"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FE4A7B" w14:textId="77777777" w:rsidR="00527586" w:rsidRDefault="00527586" w:rsidP="00970F0B">
            <w:pPr>
              <w:pStyle w:val="TAC"/>
              <w:jc w:val="left"/>
              <w:rPr>
                <w:rFonts w:eastAsia="等线"/>
                <w:lang w:eastAsia="zh-CN" w:bidi="ar"/>
              </w:rPr>
            </w:pPr>
            <w:r>
              <w:rPr>
                <w:rFonts w:eastAsia="等线"/>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0C7C2368" w14:textId="77777777" w:rsidR="00527586" w:rsidRDefault="00527586" w:rsidP="00970F0B">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116714A4" w14:textId="77777777" w:rsidR="00527586" w:rsidRDefault="00527586" w:rsidP="00970F0B">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3A8F9279" w14:textId="77777777" w:rsidR="00527586" w:rsidRDefault="00527586" w:rsidP="00970F0B">
            <w:pPr>
              <w:pStyle w:val="TAL"/>
              <w:rPr>
                <w:rFonts w:eastAsia="等线"/>
                <w:lang w:eastAsia="zh-CN" w:bidi="ar"/>
              </w:rPr>
            </w:pPr>
            <w:r>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0F2FCF5" w14:textId="77777777" w:rsidR="00527586" w:rsidRPr="00C920D3" w:rsidRDefault="00527586" w:rsidP="00970F0B">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4DF040A" w14:textId="77777777" w:rsidR="00527586" w:rsidRDefault="00527586" w:rsidP="00970F0B">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2AAAE6F3" w14:textId="77777777" w:rsidR="00527586"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96AC0BB" w14:textId="77777777" w:rsidR="00527586" w:rsidRPr="00C920D3"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F70B894" w14:textId="77777777" w:rsidR="00527586" w:rsidRDefault="00527586" w:rsidP="00970F0B">
            <w:pPr>
              <w:pStyle w:val="TAL"/>
            </w:pPr>
          </w:p>
        </w:tc>
      </w:tr>
      <w:tr w:rsidR="00527586" w14:paraId="0E48CCE1"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01D6E3" w14:textId="77777777" w:rsidR="00527586" w:rsidRDefault="00527586" w:rsidP="00970F0B">
            <w:pPr>
              <w:pStyle w:val="TAC"/>
              <w:jc w:val="left"/>
              <w:rPr>
                <w:rFonts w:eastAsia="等线"/>
                <w:lang w:eastAsia="zh-CN" w:bidi="ar"/>
              </w:rPr>
            </w:pPr>
            <w:r>
              <w:rPr>
                <w:rFonts w:eastAsia="等线"/>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389D9184" w14:textId="77777777" w:rsidR="00527586" w:rsidRDefault="00527586" w:rsidP="00970F0B">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0FE440A2" w14:textId="77777777" w:rsidR="00527586" w:rsidRDefault="00527586" w:rsidP="00970F0B">
            <w:pPr>
              <w:pStyle w:val="TAL"/>
              <w:rPr>
                <w:rFonts w:eastAsia="等线"/>
                <w:lang w:eastAsia="zh-CN" w:bidi="ar"/>
              </w:rPr>
            </w:pPr>
            <w:r>
              <w:rPr>
                <w:rFonts w:eastAsia="等线"/>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42904BDC" w14:textId="77777777" w:rsidR="00527586" w:rsidRPr="00C920D3" w:rsidRDefault="00527586" w:rsidP="00970F0B">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4BB1BED" w14:textId="77777777" w:rsidR="00527586" w:rsidRDefault="00527586" w:rsidP="00970F0B">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092B273F" w14:textId="77777777" w:rsidR="00527586"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8D4EB0" w14:textId="77777777" w:rsidR="00527586" w:rsidRPr="00C920D3"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310959E" w14:textId="77777777" w:rsidR="00527586" w:rsidRDefault="00527586" w:rsidP="00970F0B">
            <w:pPr>
              <w:pStyle w:val="TAL"/>
            </w:pPr>
          </w:p>
        </w:tc>
      </w:tr>
      <w:tr w:rsidR="004557BE" w14:paraId="4025433F" w14:textId="77777777" w:rsidTr="00326E4D">
        <w:trPr>
          <w:gridBefore w:val="6"/>
          <w:wBefore w:w="246" w:type="dxa"/>
          <w:cantSplit/>
          <w:trHeight w:val="127"/>
          <w:jc w:val="center"/>
          <w:ins w:id="3" w:author="Huawei-Chunying Gu" w:date="2023-10-27T17:00:00Z"/>
        </w:trPr>
        <w:tc>
          <w:tcPr>
            <w:tcW w:w="482" w:type="dxa"/>
            <w:gridSpan w:val="7"/>
            <w:tcBorders>
              <w:top w:val="single" w:sz="4" w:space="0" w:color="auto"/>
              <w:left w:val="single" w:sz="4" w:space="0" w:color="auto"/>
              <w:bottom w:val="single" w:sz="4" w:space="0" w:color="auto"/>
              <w:right w:val="single" w:sz="4" w:space="0" w:color="auto"/>
            </w:tcBorders>
          </w:tcPr>
          <w:p w14:paraId="3D69F52C" w14:textId="4E353C73" w:rsidR="004557BE" w:rsidRDefault="004557BE" w:rsidP="004557BE">
            <w:pPr>
              <w:pStyle w:val="TAC"/>
              <w:jc w:val="left"/>
              <w:rPr>
                <w:ins w:id="4" w:author="Huawei-Chunying Gu" w:date="2023-10-27T17:00:00Z"/>
                <w:rFonts w:eastAsia="等线"/>
                <w:lang w:eastAsia="zh-CN" w:bidi="ar"/>
              </w:rPr>
            </w:pPr>
            <w:ins w:id="5" w:author="Huawei-Chunying Gu" w:date="2023-10-27T17:00:00Z">
              <w:r>
                <w:rPr>
                  <w:rFonts w:eastAsia="等线"/>
                  <w:lang w:eastAsia="zh-CN" w:bidi="ar"/>
                </w:rPr>
                <w:t>1</w:t>
              </w:r>
            </w:ins>
            <w:ins w:id="6" w:author="Huawei-Chunying Gu" w:date="2023-11-02T10:29:00Z">
              <w:r w:rsidR="00784782">
                <w:rPr>
                  <w:rFonts w:eastAsia="等线"/>
                  <w:lang w:eastAsia="zh-CN" w:bidi="ar"/>
                </w:rPr>
                <w:t>xx</w:t>
              </w:r>
            </w:ins>
            <w:bookmarkStart w:id="7" w:name="_GoBack"/>
            <w:bookmarkEnd w:id="7"/>
          </w:p>
        </w:tc>
        <w:tc>
          <w:tcPr>
            <w:tcW w:w="2658" w:type="dxa"/>
            <w:gridSpan w:val="7"/>
            <w:tcBorders>
              <w:top w:val="single" w:sz="6" w:space="0" w:color="auto"/>
              <w:left w:val="single" w:sz="4" w:space="0" w:color="auto"/>
              <w:bottom w:val="single" w:sz="6" w:space="0" w:color="auto"/>
              <w:right w:val="single" w:sz="6" w:space="0" w:color="auto"/>
            </w:tcBorders>
          </w:tcPr>
          <w:p w14:paraId="24EF63B1" w14:textId="7EE9855D" w:rsidR="004557BE" w:rsidRPr="00C920D3" w:rsidRDefault="00326E4D" w:rsidP="004557BE">
            <w:pPr>
              <w:pStyle w:val="TAL"/>
              <w:rPr>
                <w:ins w:id="8" w:author="Huawei-Chunying Gu" w:date="2023-10-27T17:00:00Z"/>
                <w:bCs/>
                <w:iCs/>
              </w:rPr>
            </w:pPr>
            <w:ins w:id="9" w:author="Huawei-Chunying Gu" w:date="2023-10-27T17:02:00Z">
              <w:r w:rsidRPr="001925DE">
                <w:t>Indicates whether the UE supports partial frequency sounding for SRS with frequency hopping</w:t>
              </w:r>
            </w:ins>
            <w:ins w:id="10" w:author="Huawei-Chunying Gu" w:date="2023-11-02T10:29:00Z">
              <w:r w:rsidR="00FE28DA">
                <w:t xml:space="preserve"> and start RB location hopping</w:t>
              </w:r>
            </w:ins>
            <w:ins w:id="11" w:author="Huawei-Chunying Gu" w:date="2023-10-27T17:02:00Z">
              <w:r w:rsidRPr="001925DE">
                <w:t>.</w:t>
              </w:r>
            </w:ins>
          </w:p>
        </w:tc>
        <w:tc>
          <w:tcPr>
            <w:tcW w:w="850" w:type="dxa"/>
            <w:gridSpan w:val="7"/>
            <w:tcBorders>
              <w:top w:val="single" w:sz="6" w:space="0" w:color="auto"/>
              <w:left w:val="single" w:sz="6" w:space="0" w:color="auto"/>
              <w:bottom w:val="single" w:sz="6" w:space="0" w:color="auto"/>
              <w:right w:val="single" w:sz="4" w:space="0" w:color="auto"/>
            </w:tcBorders>
          </w:tcPr>
          <w:p w14:paraId="0ED03474" w14:textId="5370E92E" w:rsidR="004557BE" w:rsidRDefault="004557BE" w:rsidP="004557BE">
            <w:pPr>
              <w:pStyle w:val="TAL"/>
              <w:rPr>
                <w:ins w:id="12" w:author="Huawei-Chunying Gu" w:date="2023-10-27T17:00:00Z"/>
                <w:rFonts w:eastAsia="等线"/>
                <w:lang w:eastAsia="zh-CN" w:bidi="ar"/>
              </w:rPr>
            </w:pPr>
            <w:ins w:id="13" w:author="Huawei-Chunying Gu" w:date="2023-10-27T17:00:00Z">
              <w:r>
                <w:rPr>
                  <w:rFonts w:eastAsia="等线"/>
                  <w:lang w:eastAsia="zh-CN" w:bidi="ar"/>
                </w:rPr>
                <w:t>38.306, 4.2.7.</w:t>
              </w:r>
            </w:ins>
            <w:ins w:id="14" w:author="Huawei-Chunying Gu" w:date="2023-10-27T17:02:00Z">
              <w:r w:rsidR="00326E4D">
                <w:rPr>
                  <w:rFonts w:eastAsia="等线"/>
                  <w:lang w:eastAsia="zh-CN" w:bidi="ar"/>
                </w:rPr>
                <w:t>2</w:t>
              </w:r>
            </w:ins>
          </w:p>
        </w:tc>
        <w:tc>
          <w:tcPr>
            <w:tcW w:w="849" w:type="dxa"/>
            <w:gridSpan w:val="7"/>
            <w:tcBorders>
              <w:top w:val="single" w:sz="4" w:space="0" w:color="auto"/>
              <w:left w:val="single" w:sz="4" w:space="0" w:color="auto"/>
              <w:bottom w:val="single" w:sz="4" w:space="0" w:color="auto"/>
              <w:right w:val="single" w:sz="4" w:space="0" w:color="auto"/>
            </w:tcBorders>
          </w:tcPr>
          <w:p w14:paraId="6478EDA0" w14:textId="11FA7D0C" w:rsidR="004557BE" w:rsidRPr="00C920D3" w:rsidRDefault="004557BE" w:rsidP="004557BE">
            <w:pPr>
              <w:pStyle w:val="TAC"/>
              <w:rPr>
                <w:ins w:id="15" w:author="Huawei-Chunying Gu" w:date="2023-10-27T17:00:00Z"/>
                <w:lang w:eastAsia="zh-CN" w:bidi="ar"/>
              </w:rPr>
            </w:pPr>
            <w:ins w:id="16" w:author="Huawei-Chunying Gu" w:date="2023-10-27T17:00:00Z">
              <w:r w:rsidRPr="00C920D3">
                <w:rPr>
                  <w:lang w:eastAsia="zh-CN" w:bidi="ar"/>
                </w:rPr>
                <w:t>Rel-17</w:t>
              </w:r>
            </w:ins>
          </w:p>
        </w:tc>
        <w:tc>
          <w:tcPr>
            <w:tcW w:w="2405" w:type="dxa"/>
            <w:gridSpan w:val="7"/>
            <w:tcBorders>
              <w:top w:val="single" w:sz="4" w:space="0" w:color="auto"/>
              <w:left w:val="single" w:sz="4" w:space="0" w:color="auto"/>
              <w:bottom w:val="single" w:sz="4" w:space="0" w:color="auto"/>
              <w:right w:val="single" w:sz="4" w:space="0" w:color="auto"/>
            </w:tcBorders>
          </w:tcPr>
          <w:p w14:paraId="0E4108C4" w14:textId="403AC19E" w:rsidR="004557BE" w:rsidRPr="00C920D3" w:rsidRDefault="004557BE" w:rsidP="004557BE">
            <w:pPr>
              <w:pStyle w:val="TAL"/>
              <w:rPr>
                <w:ins w:id="17" w:author="Huawei-Chunying Gu" w:date="2023-10-27T17:00:00Z"/>
                <w:lang w:eastAsia="zh-CN" w:bidi="ar"/>
              </w:rPr>
            </w:pPr>
            <w:ins w:id="18" w:author="Huawei-Chunying Gu" w:date="2023-10-27T17:00:00Z">
              <w:r w:rsidRPr="00C920D3">
                <w:rPr>
                  <w:lang w:eastAsia="zh-CN" w:bidi="ar"/>
                </w:rPr>
                <w:t>pc_</w:t>
              </w:r>
            </w:ins>
            <w:ins w:id="19" w:author="Huawei-Chunying Gu" w:date="2023-10-27T17:03:00Z">
              <w:r w:rsidR="00326E4D">
                <w:rPr>
                  <w:lang w:eastAsia="zh-CN" w:bidi="ar"/>
                </w:rPr>
                <w:t>srs</w:t>
              </w:r>
            </w:ins>
            <w:ins w:id="20" w:author="Huawei-Chunying Gu" w:date="2023-11-02T10:28:00Z">
              <w:r w:rsidR="005D2D65">
                <w:rPr>
                  <w:lang w:eastAsia="zh-CN" w:bidi="ar"/>
                </w:rPr>
                <w:t>StartRBLocationHoppingPartial</w:t>
              </w:r>
            </w:ins>
            <w:ins w:id="21" w:author="Huawei-Chunying Gu" w:date="2023-10-27T17:00:00Z">
              <w:r w:rsidRPr="00C920D3">
                <w:rPr>
                  <w:lang w:eastAsia="zh-CN" w:bidi="ar"/>
                </w:rPr>
                <w:t>_r17</w:t>
              </w:r>
            </w:ins>
          </w:p>
        </w:tc>
        <w:tc>
          <w:tcPr>
            <w:tcW w:w="567" w:type="dxa"/>
            <w:gridSpan w:val="7"/>
            <w:tcBorders>
              <w:top w:val="single" w:sz="4" w:space="0" w:color="auto"/>
              <w:left w:val="single" w:sz="4" w:space="0" w:color="auto"/>
              <w:bottom w:val="single" w:sz="4" w:space="0" w:color="auto"/>
              <w:right w:val="single" w:sz="4" w:space="0" w:color="auto"/>
            </w:tcBorders>
          </w:tcPr>
          <w:p w14:paraId="6FFA016B" w14:textId="689E849D" w:rsidR="004557BE" w:rsidRDefault="004557BE" w:rsidP="004557BE">
            <w:pPr>
              <w:pStyle w:val="TAL"/>
              <w:rPr>
                <w:ins w:id="22" w:author="Huawei-Chunying Gu" w:date="2023-10-27T17:00:00Z"/>
                <w:rFonts w:eastAsia="等线"/>
                <w:lang w:eastAsia="zh-CN" w:bidi="ar"/>
              </w:rPr>
            </w:pPr>
            <w:ins w:id="23" w:author="Huawei-Chunying Gu" w:date="2023-10-27T17:00:00Z">
              <w:r>
                <w:rPr>
                  <w:rFonts w:eastAsia="等线"/>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65156B3E" w14:textId="77777777" w:rsidR="004557BE" w:rsidRPr="00C920D3" w:rsidRDefault="004557BE" w:rsidP="004557BE">
            <w:pPr>
              <w:pStyle w:val="TAL"/>
              <w:rPr>
                <w:ins w:id="24" w:author="Huawei-Chunying Gu" w:date="2023-10-27T17:00:00Z"/>
              </w:rPr>
            </w:pPr>
          </w:p>
        </w:tc>
        <w:tc>
          <w:tcPr>
            <w:tcW w:w="1298" w:type="dxa"/>
            <w:gridSpan w:val="8"/>
            <w:tcBorders>
              <w:top w:val="single" w:sz="4" w:space="0" w:color="auto"/>
              <w:left w:val="single" w:sz="4" w:space="0" w:color="auto"/>
              <w:bottom w:val="single" w:sz="4" w:space="0" w:color="auto"/>
              <w:right w:val="single" w:sz="4" w:space="0" w:color="auto"/>
            </w:tcBorders>
          </w:tcPr>
          <w:p w14:paraId="01C00FA8" w14:textId="77777777" w:rsidR="004557BE" w:rsidRDefault="004557BE" w:rsidP="004557BE">
            <w:pPr>
              <w:pStyle w:val="TAL"/>
              <w:rPr>
                <w:ins w:id="25" w:author="Huawei-Chunying Gu" w:date="2023-10-27T17:00:00Z"/>
              </w:rPr>
            </w:pPr>
          </w:p>
        </w:tc>
      </w:tr>
    </w:tbl>
    <w:p w14:paraId="19E89E98" w14:textId="77777777" w:rsidR="00527586" w:rsidRPr="005B00C6" w:rsidRDefault="00527586" w:rsidP="00527586"/>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2CD27" w14:textId="77777777" w:rsidR="00720832" w:rsidRDefault="00720832">
      <w:r>
        <w:separator/>
      </w:r>
    </w:p>
  </w:endnote>
  <w:endnote w:type="continuationSeparator" w:id="0">
    <w:p w14:paraId="05DFC7F4" w14:textId="77777777" w:rsidR="00720832" w:rsidRDefault="0072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90F24" w14:textId="77777777" w:rsidR="00720832" w:rsidRDefault="00720832">
      <w:r>
        <w:separator/>
      </w:r>
    </w:p>
  </w:footnote>
  <w:footnote w:type="continuationSeparator" w:id="0">
    <w:p w14:paraId="7491D357" w14:textId="77777777" w:rsidR="00720832" w:rsidRDefault="00720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0F0B" w:rsidRDefault="00970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0F0B" w:rsidRDefault="00970F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0F0B" w:rsidRDefault="00970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0F0B" w:rsidRDefault="00970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E27E8"/>
    <w:rsid w:val="000F6D7B"/>
    <w:rsid w:val="00111F43"/>
    <w:rsid w:val="0011374F"/>
    <w:rsid w:val="00145D43"/>
    <w:rsid w:val="001464CC"/>
    <w:rsid w:val="00146577"/>
    <w:rsid w:val="00152019"/>
    <w:rsid w:val="001707B2"/>
    <w:rsid w:val="001717FA"/>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37461"/>
    <w:rsid w:val="00242891"/>
    <w:rsid w:val="00242D14"/>
    <w:rsid w:val="00245359"/>
    <w:rsid w:val="002454DA"/>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26E4D"/>
    <w:rsid w:val="003353C7"/>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D70A4"/>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557BE"/>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244F"/>
    <w:rsid w:val="005056B7"/>
    <w:rsid w:val="005141D9"/>
    <w:rsid w:val="0051580D"/>
    <w:rsid w:val="00520D16"/>
    <w:rsid w:val="005213E0"/>
    <w:rsid w:val="0052266B"/>
    <w:rsid w:val="00527586"/>
    <w:rsid w:val="0053254B"/>
    <w:rsid w:val="00534C7D"/>
    <w:rsid w:val="005420C4"/>
    <w:rsid w:val="00545058"/>
    <w:rsid w:val="00547111"/>
    <w:rsid w:val="00553661"/>
    <w:rsid w:val="00560EF3"/>
    <w:rsid w:val="00566775"/>
    <w:rsid w:val="0058739F"/>
    <w:rsid w:val="00592D74"/>
    <w:rsid w:val="00597F21"/>
    <w:rsid w:val="005B042F"/>
    <w:rsid w:val="005B1078"/>
    <w:rsid w:val="005D14A7"/>
    <w:rsid w:val="005D2D65"/>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21FB"/>
    <w:rsid w:val="006F7D00"/>
    <w:rsid w:val="00716456"/>
    <w:rsid w:val="00720832"/>
    <w:rsid w:val="00722CCB"/>
    <w:rsid w:val="00733FF6"/>
    <w:rsid w:val="007478F9"/>
    <w:rsid w:val="00753F48"/>
    <w:rsid w:val="00754B4D"/>
    <w:rsid w:val="00760B2D"/>
    <w:rsid w:val="00784782"/>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C2F02"/>
    <w:rsid w:val="008D3CCC"/>
    <w:rsid w:val="008D4CA7"/>
    <w:rsid w:val="008D774A"/>
    <w:rsid w:val="008E6977"/>
    <w:rsid w:val="008E774D"/>
    <w:rsid w:val="008F1EBF"/>
    <w:rsid w:val="008F1FF3"/>
    <w:rsid w:val="008F3789"/>
    <w:rsid w:val="008F686C"/>
    <w:rsid w:val="00912485"/>
    <w:rsid w:val="0091256D"/>
    <w:rsid w:val="00914181"/>
    <w:rsid w:val="009148DE"/>
    <w:rsid w:val="0091622D"/>
    <w:rsid w:val="00917A13"/>
    <w:rsid w:val="0092224C"/>
    <w:rsid w:val="009224B5"/>
    <w:rsid w:val="00941E30"/>
    <w:rsid w:val="00965370"/>
    <w:rsid w:val="00965BEC"/>
    <w:rsid w:val="009673B9"/>
    <w:rsid w:val="00970F0B"/>
    <w:rsid w:val="0097478E"/>
    <w:rsid w:val="00976889"/>
    <w:rsid w:val="009777D9"/>
    <w:rsid w:val="00985FD7"/>
    <w:rsid w:val="00991B88"/>
    <w:rsid w:val="0099398F"/>
    <w:rsid w:val="009A5753"/>
    <w:rsid w:val="009A579D"/>
    <w:rsid w:val="009A7277"/>
    <w:rsid w:val="009C0996"/>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1721E"/>
    <w:rsid w:val="00B258BB"/>
    <w:rsid w:val="00B40383"/>
    <w:rsid w:val="00B5536C"/>
    <w:rsid w:val="00B6073C"/>
    <w:rsid w:val="00B67B97"/>
    <w:rsid w:val="00B847A4"/>
    <w:rsid w:val="00B84A55"/>
    <w:rsid w:val="00B8746A"/>
    <w:rsid w:val="00B968C8"/>
    <w:rsid w:val="00BA073B"/>
    <w:rsid w:val="00BA26BD"/>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84AE9"/>
    <w:rsid w:val="00DB0567"/>
    <w:rsid w:val="00DB25E5"/>
    <w:rsid w:val="00DC0D78"/>
    <w:rsid w:val="00DC5F5B"/>
    <w:rsid w:val="00DE34CF"/>
    <w:rsid w:val="00DF092E"/>
    <w:rsid w:val="00DF5661"/>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28DA"/>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Level_2 Char,Heading 8111 Char,Heading 81111 Char"/>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footnote text1 Char,footnote text2 Char,footnote text3 Char,footnote text4 Char,footnote text5 Char,footnote text6 Char,footnote text7 Char,footnote text11 Char,footnote text21 Char,footnote text3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3Underrubrik2H30Hh3nobreakl33list3Head3111">
    <w:name w:val="样式 标题 3Underrubrik2H30Hh3no breakl33list 3Head 31.1.1..."/>
    <w:basedOn w:val="30"/>
    <w:uiPriority w:val="99"/>
    <w:qFormat/>
    <w:rsid w:val="0052758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4605D-141E-40BC-BCA1-B0567EB6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2488</TotalTime>
  <Pages>15</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278</cp:revision>
  <cp:lastPrinted>1899-12-31T23:00:00Z</cp:lastPrinted>
  <dcterms:created xsi:type="dcterms:W3CDTF">2020-02-03T08:32:00Z</dcterms:created>
  <dcterms:modified xsi:type="dcterms:W3CDTF">2023-11-02T02:30:00Z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(3)32zF+K7Bfwu9TnqtGT68t1Z7pa51Mnd0ip4SV0P4PqZqtDNfOkTfCEZwdpBJL7WEvq2ym0W+
Z6o4am9Thn3s3ycckC+HMhI/T+6G7VuySFC/mMdOWRChsAeidiU2waeefWijT3ti9Cq0qhMa
jjl7iprYNnf/CqWNFawm16sJh2lby9AFPjF7nVGktsJHAF7ynpDdXNfM2+S4rgccRptDkTll
GLIseag6LKmXWju4ph</vt:lpwstr>
  </property>
  <property fmtid="{D5CDD505-2E9C-101B-9397-08002B2CF9AE}" pid="22" name="_2015_ms_pID_7253431">
    <vt:lpwstr>vV0ucrA/o8Gr56uZ6LAe3Ar+/UTm4L4M5DhzFjbhTo+/klFlmN4U/h
WZ/5d8oamZglIoz0gn/G+GpC84KN59LQ4i67NTNK38lLrRu5pcn1WHBPji6+RC4i1fmdktcl
rcvwYI6UButTcx76F0wpaKn1h01ovC3FGd1Kc2vhjf1tfzGnBep5qRsKum/4tRLjVHzlFI4K
5V9JSZAJYKymcx8/YM6H2KMUanYtiOBW+ssb</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